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29F4" w:rsidRDefault="00F129F4" w:rsidP="00B017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B01724">
        <w:rPr>
          <w:b/>
          <w:i/>
          <w:noProof/>
          <w:sz w:val="28"/>
        </w:rPr>
        <w:t>2325</w:t>
      </w:r>
    </w:p>
    <w:p w:rsidR="00F129F4" w:rsidRDefault="00F129F4" w:rsidP="00F129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8918AB">
        <w:rPr>
          <w:noProof/>
        </w:rPr>
        <w:t>Revision of S5-192191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C00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</w:t>
              </w:r>
            </w:fldSimple>
            <w:r w:rsidR="00675D2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C007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C4C74" w:rsidRPr="00410371">
                <w:rPr>
                  <w:b/>
                  <w:noProof/>
                  <w:sz w:val="28"/>
                </w:rPr>
                <w:t>00</w:t>
              </w:r>
            </w:fldSimple>
            <w:r w:rsidR="00D9038B">
              <w:rPr>
                <w:b/>
                <w:noProof/>
                <w:sz w:val="28"/>
              </w:rPr>
              <w:t>2</w:t>
            </w:r>
            <w:r w:rsidR="00F129F4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918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C00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73F46">
                <w:rPr>
                  <w:b/>
                  <w:noProof/>
                  <w:sz w:val="28"/>
                </w:rPr>
                <w:t>15.1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818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818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918AB" w:rsidTr="00547111">
        <w:tc>
          <w:tcPr>
            <w:tcW w:w="9640" w:type="dxa"/>
            <w:gridSpan w:val="11"/>
          </w:tcPr>
          <w:p w:rsidR="001E41F3" w:rsidRPr="008918A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8918AB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918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8918AB">
              <w:rPr>
                <w:b/>
                <w:i/>
                <w:lang w:val="en-US"/>
              </w:rPr>
              <w:t>Title:</w:t>
            </w:r>
            <w:r w:rsidRPr="008918AB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918AB" w:rsidRDefault="00675D2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918AB">
              <w:rPr>
                <w:lang w:val="en-US"/>
              </w:rPr>
              <w:t>Update Generic NRM Solution Set to support JSON</w:t>
            </w:r>
          </w:p>
        </w:tc>
      </w:tr>
      <w:tr w:rsidR="001E41F3" w:rsidRPr="008918A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918A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918A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8918A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918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8918AB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918AB" w:rsidRDefault="004D1E4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918AB">
              <w:rPr>
                <w:lang w:val="en-US"/>
              </w:rPr>
              <w:fldChar w:fldCharType="begin"/>
            </w:r>
            <w:r w:rsidRPr="008918AB">
              <w:rPr>
                <w:lang w:val="en-US"/>
              </w:rPr>
              <w:instrText xml:space="preserve"> DOCPROPERTY  SourceIfWg  \* MERGEFORMAT </w:instrText>
            </w:r>
            <w:r w:rsidRPr="008918AB">
              <w:rPr>
                <w:lang w:val="en-US"/>
              </w:rPr>
              <w:fldChar w:fldCharType="separate"/>
            </w:r>
            <w:r w:rsidR="00E13F3D" w:rsidRPr="008918AB">
              <w:rPr>
                <w:lang w:val="en-US"/>
              </w:rPr>
              <w:t>Nokia, Nokia Shanghai Bell</w:t>
            </w:r>
            <w:r w:rsidRPr="008918AB">
              <w:rPr>
                <w:lang w:val="en-US"/>
              </w:rPr>
              <w:fldChar w:fldCharType="end"/>
            </w:r>
          </w:p>
        </w:tc>
      </w:tr>
      <w:tr w:rsidR="001E41F3" w:rsidRPr="008918A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918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8918AB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918AB" w:rsidRDefault="00E8184A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918AB">
              <w:rPr>
                <w:lang w:val="en-US"/>
              </w:rPr>
              <w:t>S5</w:t>
            </w:r>
            <w:r w:rsidR="00941E30" w:rsidRPr="008918AB">
              <w:rPr>
                <w:lang w:val="en-US"/>
              </w:rPr>
              <w:fldChar w:fldCharType="begin"/>
            </w:r>
            <w:r w:rsidR="00941E30" w:rsidRPr="008918AB">
              <w:rPr>
                <w:lang w:val="en-US"/>
              </w:rPr>
              <w:instrText xml:space="preserve"> DOCPROPERTY  SourceIfTsg  \* MERGEFORMAT </w:instrText>
            </w:r>
            <w:r w:rsidR="00941E30" w:rsidRPr="008918AB">
              <w:rPr>
                <w:lang w:val="en-US"/>
              </w:rPr>
              <w:fldChar w:fldCharType="end"/>
            </w:r>
          </w:p>
        </w:tc>
      </w:tr>
      <w:tr w:rsidR="001E41F3" w:rsidRPr="008918A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918A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918A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8918A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918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8918AB">
              <w:rPr>
                <w:b/>
                <w:i/>
                <w:lang w:val="en-US"/>
              </w:rPr>
              <w:t>Work item code</w:t>
            </w:r>
            <w:r w:rsidR="0051580D" w:rsidRPr="008918AB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8918AB" w:rsidRDefault="004D1E4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918AB">
              <w:rPr>
                <w:lang w:val="en-US"/>
              </w:rPr>
              <w:fldChar w:fldCharType="begin"/>
            </w:r>
            <w:r w:rsidRPr="008918AB">
              <w:rPr>
                <w:lang w:val="en-US"/>
              </w:rPr>
              <w:instrText xml:space="preserve"> DOCPROPERTY  RelatedWis  \* MERGEFORMAT </w:instrText>
            </w:r>
            <w:r w:rsidRPr="008918AB">
              <w:rPr>
                <w:lang w:val="en-US"/>
              </w:rPr>
              <w:fldChar w:fldCharType="separate"/>
            </w:r>
            <w:r w:rsidR="00E13F3D" w:rsidRPr="008918AB">
              <w:rPr>
                <w:lang w:val="en-US"/>
              </w:rPr>
              <w:t>NETSLICE-5GNRM</w:t>
            </w:r>
            <w:r w:rsidRPr="008918AB">
              <w:rPr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8918AB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918AB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8918AB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918AB" w:rsidRDefault="004D1E4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918AB">
              <w:rPr>
                <w:lang w:val="en-US"/>
              </w:rPr>
              <w:fldChar w:fldCharType="begin"/>
            </w:r>
            <w:r w:rsidRPr="008918AB">
              <w:rPr>
                <w:lang w:val="en-US"/>
              </w:rPr>
              <w:instrText xml:space="preserve"> DOCPROPERTY  ResDate  \* MERGEFORMAT </w:instrText>
            </w:r>
            <w:r w:rsidRPr="008918AB">
              <w:rPr>
                <w:lang w:val="en-US"/>
              </w:rPr>
              <w:fldChar w:fldCharType="separate"/>
            </w:r>
            <w:r w:rsidR="00F129F4" w:rsidRPr="008918AB">
              <w:rPr>
                <w:lang w:val="en-US"/>
              </w:rPr>
              <w:t>2019-02</w:t>
            </w:r>
            <w:r w:rsidR="00D24991" w:rsidRPr="008918AB">
              <w:rPr>
                <w:lang w:val="en-US"/>
              </w:rPr>
              <w:t>-1</w:t>
            </w:r>
            <w:r w:rsidRPr="008918AB">
              <w:rPr>
                <w:lang w:val="en-US"/>
              </w:rPr>
              <w:fldChar w:fldCharType="end"/>
            </w:r>
            <w:r w:rsidR="00F129F4" w:rsidRPr="008918AB">
              <w:rPr>
                <w:lang w:val="en-US"/>
              </w:rPr>
              <w:t>4</w:t>
            </w:r>
          </w:p>
        </w:tc>
      </w:tr>
      <w:tr w:rsidR="001E41F3" w:rsidRPr="008918A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918A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:rsidR="001E41F3" w:rsidRPr="008918A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:rsidR="001E41F3" w:rsidRPr="008918A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1E41F3" w:rsidRPr="008918A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8918A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8918A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8918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8918AB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918AB" w:rsidRDefault="004D1E40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8918AB">
              <w:rPr>
                <w:lang w:val="en-US"/>
              </w:rPr>
              <w:fldChar w:fldCharType="begin"/>
            </w:r>
            <w:r w:rsidRPr="008918AB">
              <w:rPr>
                <w:lang w:val="en-US"/>
              </w:rPr>
              <w:instrText xml:space="preserve"> DOCPROPERTY  Cat  \* MERGEFORMAT </w:instrText>
            </w:r>
            <w:r w:rsidRPr="008918AB">
              <w:rPr>
                <w:lang w:val="en-US"/>
              </w:rPr>
              <w:fldChar w:fldCharType="separate"/>
            </w:r>
            <w:r w:rsidR="00D24991" w:rsidRPr="008918AB">
              <w:rPr>
                <w:b/>
                <w:lang w:val="en-US"/>
              </w:rPr>
              <w:t>F</w:t>
            </w:r>
            <w:r w:rsidRPr="008918AB">
              <w:rPr>
                <w:b/>
                <w:lang w:val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8918AB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918AB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8918AB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918AB" w:rsidRDefault="004D1E4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918AB">
              <w:rPr>
                <w:lang w:val="en-US"/>
              </w:rPr>
              <w:fldChar w:fldCharType="begin"/>
            </w:r>
            <w:r w:rsidRPr="008918AB">
              <w:rPr>
                <w:lang w:val="en-US"/>
              </w:rPr>
              <w:instrText xml:space="preserve"> DOCPROPERTY  Release  \* MERGEFORMAT </w:instrText>
            </w:r>
            <w:r w:rsidRPr="008918AB">
              <w:rPr>
                <w:lang w:val="en-US"/>
              </w:rPr>
              <w:fldChar w:fldCharType="separate"/>
            </w:r>
            <w:r w:rsidR="00D24991" w:rsidRPr="008918AB">
              <w:rPr>
                <w:lang w:val="en-US"/>
              </w:rPr>
              <w:t>Rel-15</w:t>
            </w:r>
            <w:r w:rsidRPr="008918AB">
              <w:rPr>
                <w:lang w:val="en-US"/>
              </w:rPr>
              <w:fldChar w:fldCharType="end"/>
            </w:r>
          </w:p>
        </w:tc>
      </w:tr>
      <w:tr w:rsidR="001E41F3" w:rsidRPr="008918AB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8918AB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8918A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8918AB">
              <w:rPr>
                <w:i/>
                <w:sz w:val="18"/>
                <w:lang w:val="en-US"/>
              </w:rPr>
              <w:t xml:space="preserve">Use </w:t>
            </w:r>
            <w:r w:rsidRPr="008918AB">
              <w:rPr>
                <w:i/>
                <w:sz w:val="18"/>
                <w:u w:val="single"/>
                <w:lang w:val="en-US"/>
              </w:rPr>
              <w:t>one</w:t>
            </w:r>
            <w:r w:rsidRPr="008918AB">
              <w:rPr>
                <w:i/>
                <w:sz w:val="18"/>
                <w:lang w:val="en-US"/>
              </w:rPr>
              <w:t xml:space="preserve"> of the following categories:</w:t>
            </w:r>
            <w:r w:rsidRPr="008918AB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8918AB">
              <w:rPr>
                <w:b/>
                <w:i/>
                <w:sz w:val="18"/>
                <w:lang w:val="en-US"/>
              </w:rPr>
              <w:t>F</w:t>
            </w:r>
            <w:r w:rsidRPr="008918AB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8918AB">
              <w:rPr>
                <w:i/>
                <w:sz w:val="18"/>
                <w:lang w:val="en-US"/>
              </w:rPr>
              <w:t>correction)</w:t>
            </w:r>
            <w:r w:rsidRPr="008918AB">
              <w:rPr>
                <w:i/>
                <w:sz w:val="18"/>
                <w:lang w:val="en-US"/>
              </w:rPr>
              <w:br/>
            </w:r>
            <w:r w:rsidRPr="008918AB">
              <w:rPr>
                <w:b/>
                <w:i/>
                <w:sz w:val="18"/>
                <w:lang w:val="en-US"/>
              </w:rPr>
              <w:t>A</w:t>
            </w:r>
            <w:r w:rsidRPr="008918AB">
              <w:rPr>
                <w:i/>
                <w:sz w:val="18"/>
                <w:lang w:val="en-US"/>
              </w:rPr>
              <w:t xml:space="preserve">  (</w:t>
            </w:r>
            <w:r w:rsidR="00DE34CF" w:rsidRPr="008918AB">
              <w:rPr>
                <w:i/>
                <w:sz w:val="18"/>
                <w:lang w:val="en-US"/>
              </w:rPr>
              <w:t xml:space="preserve">mirror </w:t>
            </w:r>
            <w:r w:rsidRPr="008918AB">
              <w:rPr>
                <w:i/>
                <w:sz w:val="18"/>
                <w:lang w:val="en-US"/>
              </w:rPr>
              <w:t>correspond</w:t>
            </w:r>
            <w:r w:rsidR="00DE34CF" w:rsidRPr="008918AB">
              <w:rPr>
                <w:i/>
                <w:sz w:val="18"/>
                <w:lang w:val="en-US"/>
              </w:rPr>
              <w:t xml:space="preserve">ing </w:t>
            </w:r>
            <w:r w:rsidRPr="008918AB">
              <w:rPr>
                <w:i/>
                <w:sz w:val="18"/>
                <w:lang w:val="en-US"/>
              </w:rPr>
              <w:t xml:space="preserve">to a </w:t>
            </w:r>
            <w:r w:rsidR="00DE34CF" w:rsidRPr="008918AB">
              <w:rPr>
                <w:i/>
                <w:sz w:val="18"/>
                <w:lang w:val="en-US"/>
              </w:rPr>
              <w:t xml:space="preserve">change </w:t>
            </w:r>
            <w:r w:rsidRPr="008918AB">
              <w:rPr>
                <w:i/>
                <w:sz w:val="18"/>
                <w:lang w:val="en-US"/>
              </w:rPr>
              <w:t>in an earlier release)</w:t>
            </w:r>
            <w:r w:rsidRPr="008918AB">
              <w:rPr>
                <w:i/>
                <w:sz w:val="18"/>
                <w:lang w:val="en-US"/>
              </w:rPr>
              <w:br/>
            </w:r>
            <w:r w:rsidRPr="008918AB">
              <w:rPr>
                <w:b/>
                <w:i/>
                <w:sz w:val="18"/>
                <w:lang w:val="en-US"/>
              </w:rPr>
              <w:t>B</w:t>
            </w:r>
            <w:r w:rsidRPr="008918AB">
              <w:rPr>
                <w:i/>
                <w:sz w:val="18"/>
                <w:lang w:val="en-US"/>
              </w:rPr>
              <w:t xml:space="preserve">  (addition of feature), </w:t>
            </w:r>
            <w:r w:rsidRPr="008918AB">
              <w:rPr>
                <w:i/>
                <w:sz w:val="18"/>
                <w:lang w:val="en-US"/>
              </w:rPr>
              <w:br/>
            </w:r>
            <w:r w:rsidRPr="008918AB">
              <w:rPr>
                <w:b/>
                <w:i/>
                <w:sz w:val="18"/>
                <w:lang w:val="en-US"/>
              </w:rPr>
              <w:t>C</w:t>
            </w:r>
            <w:r w:rsidRPr="008918AB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8918AB">
              <w:rPr>
                <w:i/>
                <w:sz w:val="18"/>
                <w:lang w:val="en-US"/>
              </w:rPr>
              <w:br/>
            </w:r>
            <w:r w:rsidRPr="008918AB">
              <w:rPr>
                <w:b/>
                <w:i/>
                <w:sz w:val="18"/>
                <w:lang w:val="en-US"/>
              </w:rPr>
              <w:t>D</w:t>
            </w:r>
            <w:r w:rsidRPr="008918AB">
              <w:rPr>
                <w:i/>
                <w:sz w:val="18"/>
                <w:lang w:val="en-US"/>
              </w:rPr>
              <w:t xml:space="preserve">  (editorial modification)</w:t>
            </w:r>
          </w:p>
          <w:p w:rsidR="001E41F3" w:rsidRPr="008918AB" w:rsidRDefault="001E41F3">
            <w:pPr>
              <w:pStyle w:val="CRCoverPage"/>
              <w:rPr>
                <w:lang w:val="en-US"/>
              </w:rPr>
            </w:pPr>
            <w:r w:rsidRPr="008918AB">
              <w:rPr>
                <w:sz w:val="18"/>
                <w:lang w:val="en-US"/>
              </w:rPr>
              <w:t>Detailed explanations of the above categories can</w:t>
            </w:r>
            <w:r w:rsidRPr="008918AB">
              <w:rPr>
                <w:sz w:val="18"/>
                <w:lang w:val="en-US"/>
              </w:rPr>
              <w:br/>
              <w:t xml:space="preserve">be found in 3GPP </w:t>
            </w:r>
            <w:hyperlink r:id="rId10" w:history="1">
              <w:r w:rsidRPr="008918AB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8918AB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8918A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8918AB">
              <w:rPr>
                <w:i/>
                <w:sz w:val="18"/>
                <w:lang w:val="en-US"/>
              </w:rPr>
              <w:t xml:space="preserve">Use </w:t>
            </w:r>
            <w:r w:rsidRPr="008918AB">
              <w:rPr>
                <w:i/>
                <w:sz w:val="18"/>
                <w:u w:val="single"/>
                <w:lang w:val="en-US"/>
              </w:rPr>
              <w:t>one</w:t>
            </w:r>
            <w:r w:rsidRPr="008918AB">
              <w:rPr>
                <w:i/>
                <w:sz w:val="18"/>
                <w:lang w:val="en-US"/>
              </w:rPr>
              <w:t xml:space="preserve"> of the following releases:</w:t>
            </w:r>
            <w:r w:rsidRPr="008918AB">
              <w:rPr>
                <w:i/>
                <w:sz w:val="18"/>
                <w:lang w:val="en-US"/>
              </w:rPr>
              <w:br/>
              <w:t>Rel-8</w:t>
            </w:r>
            <w:r w:rsidRPr="008918AB">
              <w:rPr>
                <w:i/>
                <w:sz w:val="18"/>
                <w:lang w:val="en-US"/>
              </w:rPr>
              <w:tab/>
              <w:t>(Release 8)</w:t>
            </w:r>
            <w:r w:rsidR="007C2097" w:rsidRPr="008918AB">
              <w:rPr>
                <w:i/>
                <w:sz w:val="18"/>
                <w:lang w:val="en-US"/>
              </w:rPr>
              <w:br/>
              <w:t>Rel-9</w:t>
            </w:r>
            <w:r w:rsidR="007C2097" w:rsidRPr="008918AB">
              <w:rPr>
                <w:i/>
                <w:sz w:val="18"/>
                <w:lang w:val="en-US"/>
              </w:rPr>
              <w:tab/>
              <w:t>(Release 9)</w:t>
            </w:r>
            <w:r w:rsidR="009777D9" w:rsidRPr="008918AB">
              <w:rPr>
                <w:i/>
                <w:sz w:val="18"/>
                <w:lang w:val="en-US"/>
              </w:rPr>
              <w:br/>
              <w:t>Rel-10</w:t>
            </w:r>
            <w:r w:rsidR="009777D9" w:rsidRPr="008918AB">
              <w:rPr>
                <w:i/>
                <w:sz w:val="18"/>
                <w:lang w:val="en-US"/>
              </w:rPr>
              <w:tab/>
              <w:t>(Release 10)</w:t>
            </w:r>
            <w:r w:rsidR="000C038A" w:rsidRPr="008918AB">
              <w:rPr>
                <w:i/>
                <w:sz w:val="18"/>
                <w:lang w:val="en-US"/>
              </w:rPr>
              <w:br/>
              <w:t>Rel-11</w:t>
            </w:r>
            <w:r w:rsidR="000C038A" w:rsidRPr="008918AB">
              <w:rPr>
                <w:i/>
                <w:sz w:val="18"/>
                <w:lang w:val="en-US"/>
              </w:rPr>
              <w:tab/>
              <w:t>(Release 11)</w:t>
            </w:r>
            <w:r w:rsidR="000C038A" w:rsidRPr="008918AB">
              <w:rPr>
                <w:i/>
                <w:sz w:val="18"/>
                <w:lang w:val="en-US"/>
              </w:rPr>
              <w:br/>
              <w:t>Rel-12</w:t>
            </w:r>
            <w:r w:rsidR="000C038A" w:rsidRPr="008918AB">
              <w:rPr>
                <w:i/>
                <w:sz w:val="18"/>
                <w:lang w:val="en-US"/>
              </w:rPr>
              <w:tab/>
              <w:t>(Release 12)</w:t>
            </w:r>
            <w:r w:rsidR="0051580D" w:rsidRPr="008918AB">
              <w:rPr>
                <w:i/>
                <w:sz w:val="18"/>
                <w:lang w:val="en-US"/>
              </w:rPr>
              <w:br/>
            </w:r>
            <w:bookmarkStart w:id="1" w:name="OLE_LINK1"/>
            <w:r w:rsidR="0051580D" w:rsidRPr="008918AB">
              <w:rPr>
                <w:i/>
                <w:sz w:val="18"/>
                <w:lang w:val="en-US"/>
              </w:rPr>
              <w:t>Rel-13</w:t>
            </w:r>
            <w:r w:rsidR="0051580D" w:rsidRPr="008918AB">
              <w:rPr>
                <w:i/>
                <w:sz w:val="18"/>
                <w:lang w:val="en-US"/>
              </w:rPr>
              <w:tab/>
              <w:t>(Release 13)</w:t>
            </w:r>
            <w:bookmarkEnd w:id="1"/>
            <w:r w:rsidR="00BD6BB8" w:rsidRPr="008918AB">
              <w:rPr>
                <w:i/>
                <w:sz w:val="18"/>
                <w:lang w:val="en-US"/>
              </w:rPr>
              <w:br/>
              <w:t>Rel-14</w:t>
            </w:r>
            <w:r w:rsidR="00BD6BB8" w:rsidRPr="008918AB">
              <w:rPr>
                <w:i/>
                <w:sz w:val="18"/>
                <w:lang w:val="en-US"/>
              </w:rPr>
              <w:tab/>
              <w:t>(Release 14)</w:t>
            </w:r>
            <w:r w:rsidR="00E34898" w:rsidRPr="008918AB">
              <w:rPr>
                <w:i/>
                <w:sz w:val="18"/>
                <w:lang w:val="en-US"/>
              </w:rPr>
              <w:br/>
              <w:t>Rel-15</w:t>
            </w:r>
            <w:r w:rsidR="00E34898" w:rsidRPr="008918AB">
              <w:rPr>
                <w:i/>
                <w:sz w:val="18"/>
                <w:lang w:val="en-US"/>
              </w:rPr>
              <w:tab/>
              <w:t>(Release 15)</w:t>
            </w:r>
            <w:r w:rsidR="00E34898" w:rsidRPr="008918AB">
              <w:rPr>
                <w:i/>
                <w:sz w:val="18"/>
                <w:lang w:val="en-US"/>
              </w:rPr>
              <w:br/>
              <w:t>Rel-16</w:t>
            </w:r>
            <w:r w:rsidR="00E34898" w:rsidRPr="008918AB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E41F3" w:rsidRPr="008918AB" w:rsidTr="00547111">
        <w:tc>
          <w:tcPr>
            <w:tcW w:w="1843" w:type="dxa"/>
          </w:tcPr>
          <w:p w:rsidR="001E41F3" w:rsidRPr="008918A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:rsidR="001E41F3" w:rsidRPr="008918A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8918A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918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918AB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918AB" w:rsidRDefault="00855A2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918AB">
              <w:rPr>
                <w:lang w:val="en-US"/>
              </w:rPr>
              <w:t xml:space="preserve">Complete JSON </w:t>
            </w:r>
            <w:r w:rsidR="004E4F4E" w:rsidRPr="008918AB">
              <w:rPr>
                <w:lang w:val="en-US"/>
              </w:rPr>
              <w:t>solution set</w:t>
            </w:r>
            <w:r w:rsidRPr="008918AB">
              <w:rPr>
                <w:lang w:val="en-US"/>
              </w:rPr>
              <w:t xml:space="preserve"> with </w:t>
            </w:r>
            <w:r w:rsidR="004E4F4E" w:rsidRPr="008918AB">
              <w:rPr>
                <w:lang w:val="en-US"/>
              </w:rPr>
              <w:t>generic IOC and attribute type definition</w:t>
            </w:r>
          </w:p>
        </w:tc>
      </w:tr>
      <w:tr w:rsidR="001E41F3" w:rsidRPr="008918A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918A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918A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8918A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918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918AB">
              <w:rPr>
                <w:b/>
                <w:i/>
                <w:lang w:val="en-US"/>
              </w:rPr>
              <w:t>Summary of change</w:t>
            </w:r>
            <w:r w:rsidR="0051580D" w:rsidRPr="008918AB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918AB" w:rsidRDefault="004E4F4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918AB">
              <w:rPr>
                <w:lang w:val="en-US"/>
              </w:rPr>
              <w:t xml:space="preserve">Add JSON </w:t>
            </w:r>
            <w:r w:rsidR="00D70116" w:rsidRPr="008918AB">
              <w:rPr>
                <w:lang w:val="en-US"/>
              </w:rPr>
              <w:t xml:space="preserve">schema </w:t>
            </w:r>
            <w:r w:rsidRPr="008918AB">
              <w:rPr>
                <w:lang w:val="en-US"/>
              </w:rPr>
              <w:t xml:space="preserve">in </w:t>
            </w:r>
            <w:r w:rsidR="009D4422" w:rsidRPr="008918AB">
              <w:rPr>
                <w:lang w:val="en-US"/>
              </w:rPr>
              <w:t>generic NRM</w:t>
            </w:r>
            <w:r w:rsidRPr="008918AB">
              <w:rPr>
                <w:lang w:val="en-US"/>
              </w:rPr>
              <w:t xml:space="preserve"> Solution Set </w:t>
            </w:r>
          </w:p>
        </w:tc>
      </w:tr>
      <w:tr w:rsidR="001E41F3" w:rsidRPr="008918A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918A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918A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8918A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918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918AB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918AB" w:rsidRDefault="004E4F4E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 w:rsidRPr="008918AB">
              <w:rPr>
                <w:lang w:val="en-US"/>
              </w:rPr>
              <w:t xml:space="preserve">The JSON solution is </w:t>
            </w:r>
            <w:r w:rsidR="008918AB" w:rsidRPr="008918AB">
              <w:rPr>
                <w:rFonts w:eastAsia="Times New Roman"/>
                <w:lang w:val="en-US"/>
              </w:rPr>
              <w:t>incomplete</w:t>
            </w:r>
            <w:r w:rsidRPr="008918AB">
              <w:rPr>
                <w:rFonts w:eastAsia="Times New Roman"/>
                <w:lang w:val="en-US"/>
              </w:rPr>
              <w:t xml:space="preserve"> which can’t be used by the </w:t>
            </w:r>
            <w:r w:rsidR="008918AB" w:rsidRPr="008918AB">
              <w:rPr>
                <w:rFonts w:eastAsia="Times New Roman"/>
                <w:lang w:val="en-US"/>
              </w:rPr>
              <w:t>developer</w:t>
            </w:r>
            <w:r w:rsidRPr="008918AB">
              <w:rPr>
                <w:rFonts w:eastAsia="Times New Roman"/>
                <w:lang w:val="en-US"/>
              </w:rPr>
              <w:t xml:space="preserve"> </w:t>
            </w:r>
            <w:r w:rsidRPr="008918AB">
              <w:rPr>
                <w:lang w:val="en-US"/>
              </w:rPr>
              <w:t xml:space="preserve"> </w:t>
            </w:r>
          </w:p>
        </w:tc>
      </w:tr>
      <w:tr w:rsidR="001E41F3" w:rsidRPr="008918AB" w:rsidTr="00547111">
        <w:tc>
          <w:tcPr>
            <w:tcW w:w="2694" w:type="dxa"/>
            <w:gridSpan w:val="2"/>
          </w:tcPr>
          <w:p w:rsidR="001E41F3" w:rsidRPr="008918A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:rsidR="001E41F3" w:rsidRPr="008918A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8918A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918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918AB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918AB" w:rsidRDefault="002B1BD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918AB">
              <w:rPr>
                <w:lang w:val="en-US"/>
              </w:rPr>
              <w:t>2, 3.2, 4, New clause Annex X</w:t>
            </w:r>
          </w:p>
        </w:tc>
      </w:tr>
      <w:tr w:rsidR="001E41F3" w:rsidRPr="008918A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918A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918A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8918A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918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8918AB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8918AB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8918AB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8918AB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8918AB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8918AB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8918A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918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918AB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918AB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918AB" w:rsidRDefault="00FC4AE5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8918AB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918AB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8918AB">
              <w:rPr>
                <w:lang w:val="en-US"/>
              </w:rPr>
              <w:t xml:space="preserve"> Other core specifications</w:t>
            </w:r>
            <w:r w:rsidRPr="008918AB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918AB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8918AB">
              <w:rPr>
                <w:lang w:val="en-US"/>
              </w:rPr>
              <w:t xml:space="preserve">TS/TR ... CR ... </w:t>
            </w:r>
          </w:p>
        </w:tc>
      </w:tr>
      <w:tr w:rsidR="001E41F3" w:rsidRPr="008918A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918AB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8918AB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918AB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918AB" w:rsidRDefault="00FC4AE5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8918AB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918AB" w:rsidRDefault="001E41F3">
            <w:pPr>
              <w:pStyle w:val="CRCoverPage"/>
              <w:spacing w:after="0"/>
              <w:rPr>
                <w:lang w:val="en-US"/>
              </w:rPr>
            </w:pPr>
            <w:r w:rsidRPr="008918AB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918AB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8918AB">
              <w:rPr>
                <w:lang w:val="en-US"/>
              </w:rPr>
              <w:t xml:space="preserve">TS/TR ... CR ... </w:t>
            </w:r>
          </w:p>
        </w:tc>
      </w:tr>
      <w:tr w:rsidR="001E41F3" w:rsidRPr="008918A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918AB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8918AB">
              <w:rPr>
                <w:b/>
                <w:i/>
                <w:lang w:val="en-US"/>
              </w:rPr>
              <w:t xml:space="preserve">(show </w:t>
            </w:r>
            <w:r w:rsidR="00592D74" w:rsidRPr="008918AB">
              <w:rPr>
                <w:b/>
                <w:i/>
                <w:lang w:val="en-US"/>
              </w:rPr>
              <w:t xml:space="preserve">related </w:t>
            </w:r>
            <w:r w:rsidRPr="008918AB">
              <w:rPr>
                <w:b/>
                <w:i/>
                <w:lang w:val="en-US"/>
              </w:rPr>
              <w:t>CR</w:t>
            </w:r>
            <w:r w:rsidR="00592D74" w:rsidRPr="008918AB">
              <w:rPr>
                <w:b/>
                <w:i/>
                <w:lang w:val="en-US"/>
              </w:rPr>
              <w:t>s</w:t>
            </w:r>
            <w:r w:rsidRPr="008918AB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918AB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918AB" w:rsidRDefault="00FC4AE5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8918AB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918AB" w:rsidRDefault="001E41F3">
            <w:pPr>
              <w:pStyle w:val="CRCoverPage"/>
              <w:spacing w:after="0"/>
              <w:rPr>
                <w:lang w:val="en-US"/>
              </w:rPr>
            </w:pPr>
            <w:r w:rsidRPr="008918AB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918AB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8918AB">
              <w:rPr>
                <w:lang w:val="en-US"/>
              </w:rPr>
              <w:t>TS</w:t>
            </w:r>
            <w:r w:rsidR="000A6394" w:rsidRPr="008918AB">
              <w:rPr>
                <w:lang w:val="en-US"/>
              </w:rPr>
              <w:t xml:space="preserve">/TR ... CR ... </w:t>
            </w:r>
          </w:p>
        </w:tc>
      </w:tr>
      <w:tr w:rsidR="001E41F3" w:rsidRPr="008918A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918AB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918AB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8918A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918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918AB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918AB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7524A5" w:rsidRDefault="007524A5">
      <w:pPr>
        <w:rPr>
          <w:noProof/>
        </w:rPr>
        <w:sectPr w:rsidR="007524A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4AE5" w:rsidRPr="00646059" w:rsidTr="00E5012C">
        <w:tc>
          <w:tcPr>
            <w:tcW w:w="9521" w:type="dxa"/>
            <w:shd w:val="clear" w:color="auto" w:fill="FFFFCC"/>
            <w:vAlign w:val="center"/>
          </w:tcPr>
          <w:p w:rsidR="00FC4AE5" w:rsidRPr="00646059" w:rsidRDefault="00FC4AE5" w:rsidP="00B017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525843822"/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492B8D" w:rsidRDefault="00492B8D" w:rsidP="00492B8D">
      <w:pPr>
        <w:pStyle w:val="Heading1"/>
      </w:pPr>
      <w:bookmarkStart w:id="3" w:name="_Toc288762003"/>
      <w:bookmarkStart w:id="4" w:name="_Toc332869879"/>
      <w:bookmarkEnd w:id="2"/>
      <w:r>
        <w:t>2</w:t>
      </w:r>
      <w:r>
        <w:tab/>
        <w:t>References</w:t>
      </w:r>
      <w:bookmarkEnd w:id="3"/>
      <w:bookmarkEnd w:id="4"/>
    </w:p>
    <w:p w:rsidR="00492B8D" w:rsidRDefault="00492B8D" w:rsidP="00492B8D">
      <w:r>
        <w:t>The following documents contain provisions which, through reference in this text, constitute provisions of the present document.</w:t>
      </w:r>
    </w:p>
    <w:p w:rsidR="00492B8D" w:rsidRDefault="00492B8D" w:rsidP="00492B8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492B8D" w:rsidRDefault="00492B8D" w:rsidP="00492B8D">
      <w:pPr>
        <w:pStyle w:val="B1"/>
      </w:pPr>
      <w:r>
        <w:t>-</w:t>
      </w:r>
      <w:r>
        <w:tab/>
        <w:t>For a specific reference, subsequent revisions do not apply.</w:t>
      </w:r>
    </w:p>
    <w:p w:rsidR="00492B8D" w:rsidRDefault="00492B8D" w:rsidP="00492B8D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:rsidR="00492B8D" w:rsidRDefault="00492B8D" w:rsidP="00492B8D">
      <w:pPr>
        <w:pStyle w:val="EX"/>
      </w:pPr>
      <w:r>
        <w:t>[1]</w:t>
      </w:r>
      <w:r>
        <w:tab/>
        <w:t xml:space="preserve">3GPP TS 32.101: "Telecommunication management; Principles and </w:t>
      </w:r>
      <w:proofErr w:type="gramStart"/>
      <w:r>
        <w:t>high level</w:t>
      </w:r>
      <w:proofErr w:type="gramEnd"/>
      <w:r>
        <w:t xml:space="preserve"> requirements". </w:t>
      </w:r>
    </w:p>
    <w:p w:rsidR="00492B8D" w:rsidRDefault="00492B8D" w:rsidP="00492B8D">
      <w:pPr>
        <w:pStyle w:val="EX"/>
      </w:pPr>
      <w:r>
        <w:t>[2]</w:t>
      </w:r>
      <w:r>
        <w:tab/>
        <w:t>3GPP TS 32.102: "Telecommunication management; Architecture".</w:t>
      </w:r>
    </w:p>
    <w:p w:rsidR="00492B8D" w:rsidRDefault="00492B8D" w:rsidP="00492B8D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:rsidR="00492B8D" w:rsidRDefault="00492B8D" w:rsidP="00492B8D">
      <w:pPr>
        <w:pStyle w:val="EX"/>
      </w:pPr>
      <w:r>
        <w:t>[4]</w:t>
      </w:r>
      <w:r>
        <w:tab/>
        <w:t>3GPP TS 28.622: “Generic Network Resource Model (NRM) Integration Reference Point (IRP); Information Service (IS)”.</w:t>
      </w:r>
    </w:p>
    <w:p w:rsidR="00492B8D" w:rsidRDefault="00492B8D" w:rsidP="00492B8D">
      <w:pPr>
        <w:pStyle w:val="EX"/>
        <w:rPr>
          <w:rFonts w:ascii="Arial" w:hAnsi="Arial"/>
          <w:snapToGrid w:val="0"/>
        </w:rPr>
      </w:pPr>
      <w:r>
        <w:t>[5]</w:t>
      </w:r>
      <w:r>
        <w:tab/>
        <w:t>3GPP TS 32.300: "Telecommunication management; Configuration Management (CM); Name convention for Managed Objects".</w:t>
      </w:r>
    </w:p>
    <w:p w:rsidR="00492B8D" w:rsidRDefault="00492B8D" w:rsidP="00492B8D">
      <w:pPr>
        <w:pStyle w:val="EX"/>
        <w:rPr>
          <w:snapToGrid w:val="0"/>
        </w:rPr>
      </w:pPr>
      <w:r>
        <w:t>[6]</w:t>
      </w:r>
      <w:r>
        <w:tab/>
        <w:t>3GPP TS 32.306: "Telecommunication management; Configuration Management (CM); Notification Integration Reference Point (IRP); Solution Set</w:t>
      </w:r>
      <w:r>
        <w:rPr>
          <w:snapToGrid w:val="0"/>
        </w:rPr>
        <w:t xml:space="preserve"> (SS) definitions".</w:t>
      </w:r>
    </w:p>
    <w:p w:rsidR="00492B8D" w:rsidRDefault="00492B8D" w:rsidP="00492B8D">
      <w:pPr>
        <w:pStyle w:val="EX"/>
      </w:pPr>
      <w:r>
        <w:t>[7]</w:t>
      </w:r>
      <w:r>
        <w:tab/>
        <w:t>3GPP TS 32.616: "Telecommunication management; Configuration Management (CM); Bulk CM Integration Reference Point (IRP); Solution Set (SS) definitions".</w:t>
      </w:r>
    </w:p>
    <w:p w:rsidR="00492B8D" w:rsidRDefault="00492B8D" w:rsidP="00492B8D">
      <w:pPr>
        <w:pStyle w:val="EX"/>
      </w:pPr>
      <w:r>
        <w:t>[8]</w:t>
      </w:r>
      <w:r>
        <w:tab/>
        <w:t>W3C REC-xml11-20060816: "Extensible Markup Language (XML) 1.1 (Second Edition)"</w:t>
      </w:r>
      <w:r>
        <w:rPr>
          <w:rFonts w:hint="eastAsia"/>
          <w:lang w:eastAsia="zh-CN"/>
        </w:rPr>
        <w:t>.</w:t>
      </w:r>
    </w:p>
    <w:p w:rsidR="00492B8D" w:rsidRDefault="00492B8D" w:rsidP="00492B8D">
      <w:pPr>
        <w:pStyle w:val="EX"/>
        <w:rPr>
          <w:lang w:val="de-DE"/>
        </w:rPr>
      </w:pPr>
      <w:r>
        <w:rPr>
          <w:lang w:val="de-DE"/>
        </w:rPr>
        <w:t>[9]</w:t>
      </w:r>
      <w:r>
        <w:rPr>
          <w:lang w:val="de-DE"/>
        </w:rPr>
        <w:tab/>
      </w:r>
      <w:proofErr w:type="spellStart"/>
      <w:r>
        <w:rPr>
          <w:lang w:val="de-DE"/>
        </w:rPr>
        <w:t>Void</w:t>
      </w:r>
      <w:proofErr w:type="spellEnd"/>
      <w:r>
        <w:rPr>
          <w:lang w:val="de-DE"/>
        </w:rPr>
        <w:t>.</w:t>
      </w:r>
    </w:p>
    <w:p w:rsidR="00492B8D" w:rsidRDefault="00492B8D" w:rsidP="00492B8D">
      <w:pPr>
        <w:pStyle w:val="EX"/>
        <w:rPr>
          <w:rFonts w:ascii="Arial" w:hAnsi="Arial" w:cs="Arial"/>
          <w:lang w:eastAsia="zh-CN"/>
        </w:rPr>
      </w:pPr>
      <w:r>
        <w:rPr>
          <w:lang w:val="de-DE"/>
        </w:rPr>
        <w:t>[10]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1: Structures</w:t>
      </w:r>
      <w:r>
        <w:rPr>
          <w:rFonts w:ascii="Arial" w:hAnsi="Arial" w:cs="Arial"/>
          <w:lang w:eastAsia="zh-CN"/>
        </w:rPr>
        <w:t>.</w:t>
      </w:r>
    </w:p>
    <w:p w:rsidR="00492B8D" w:rsidRDefault="00492B8D" w:rsidP="00492B8D">
      <w:pPr>
        <w:pStyle w:val="EX"/>
        <w:rPr>
          <w:lang w:val="de-DE"/>
        </w:rPr>
      </w:pPr>
      <w:r>
        <w:rPr>
          <w:lang w:val="de-DE"/>
        </w:rPr>
        <w:t>[11]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:rsidR="00492B8D" w:rsidRDefault="00492B8D" w:rsidP="00492B8D">
      <w:pPr>
        <w:pStyle w:val="EX"/>
      </w:pPr>
      <w:r>
        <w:t>[12]</w:t>
      </w:r>
      <w:r>
        <w:tab/>
      </w:r>
      <w:r w:rsidRPr="00671098">
        <w:rPr>
          <w:lang w:eastAsia="zh-CN"/>
        </w:rPr>
        <w:t>W3C REC-xml-names-20060816: "Namespaces in XML 1.1 (Second Edition)".</w:t>
      </w:r>
    </w:p>
    <w:p w:rsidR="00B247C9" w:rsidRPr="00215D3C" w:rsidRDefault="00B247C9" w:rsidP="00B247C9">
      <w:pPr>
        <w:pStyle w:val="EX"/>
        <w:rPr>
          <w:ins w:id="5" w:author="Ping, Jing (NSB - CN/Chengdu)" w:date="2019-01-11T12:43:00Z"/>
          <w:lang w:eastAsia="zh-CN"/>
        </w:rPr>
      </w:pPr>
      <w:ins w:id="6" w:author="Ping, Jing (NSB - CN/Chengdu)" w:date="2019-01-11T12:43:00Z">
        <w:r>
          <w:rPr>
            <w:lang w:eastAsia="zh-CN"/>
          </w:rPr>
          <w:t>[x]</w:t>
        </w:r>
        <w:r>
          <w:rPr>
            <w:lang w:eastAsia="zh-CN"/>
          </w:rPr>
          <w:tab/>
        </w:r>
        <w:r>
          <w:t>3GPP TS 32.158</w:t>
        </w:r>
        <w:r w:rsidRPr="00215D3C">
          <w:t>: "</w:t>
        </w:r>
        <w:r>
          <w:t xml:space="preserve">Management and orchestration; Design rules for </w:t>
        </w:r>
        <w:proofErr w:type="spellStart"/>
        <w:r>
          <w:t>REpresentational</w:t>
        </w:r>
        <w:proofErr w:type="spellEnd"/>
        <w:r>
          <w:t xml:space="preserve"> State Transfer (REST) Solution Sets (SS)</w:t>
        </w:r>
        <w:r w:rsidRPr="00882029">
          <w:t xml:space="preserve"> </w:t>
        </w:r>
        <w:r w:rsidRPr="00215D3C">
          <w:t>"</w:t>
        </w:r>
      </w:ins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4AE5" w:rsidRPr="00646059" w:rsidTr="00B01724">
        <w:tc>
          <w:tcPr>
            <w:tcW w:w="9639" w:type="dxa"/>
            <w:shd w:val="clear" w:color="auto" w:fill="FFFFCC"/>
            <w:vAlign w:val="center"/>
          </w:tcPr>
          <w:p w:rsidR="00FC4AE5" w:rsidRPr="00646059" w:rsidRDefault="00FC4AE5" w:rsidP="00B017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1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C4AE5" w:rsidRDefault="00FC4AE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4A5" w:rsidRPr="00646059" w:rsidTr="00B01724">
        <w:tc>
          <w:tcPr>
            <w:tcW w:w="9521" w:type="dxa"/>
            <w:shd w:val="clear" w:color="auto" w:fill="FFFFCC"/>
            <w:vAlign w:val="center"/>
          </w:tcPr>
          <w:p w:rsidR="007524A5" w:rsidRPr="00646059" w:rsidRDefault="007524A5" w:rsidP="00B017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7524A5" w:rsidRDefault="007524A5" w:rsidP="007524A5"/>
    <w:p w:rsidR="00492B8D" w:rsidRDefault="00492B8D" w:rsidP="00492B8D">
      <w:pPr>
        <w:pStyle w:val="Heading2"/>
      </w:pPr>
      <w:bookmarkStart w:id="7" w:name="_Toc288762006"/>
      <w:bookmarkStart w:id="8" w:name="_Toc332869882"/>
      <w:r>
        <w:t>3.2</w:t>
      </w:r>
      <w:r>
        <w:tab/>
        <w:t>Abbreviations</w:t>
      </w:r>
      <w:bookmarkEnd w:id="7"/>
      <w:bookmarkEnd w:id="8"/>
    </w:p>
    <w:p w:rsidR="00492B8D" w:rsidRDefault="00492B8D" w:rsidP="00492B8D">
      <w:r>
        <w:t>For the purposes of the present document, the following abbreviations apply:</w:t>
      </w:r>
    </w:p>
    <w:p w:rsidR="00492B8D" w:rsidRDefault="00492B8D" w:rsidP="00492B8D">
      <w:pPr>
        <w:pStyle w:val="EW"/>
      </w:pPr>
      <w:r>
        <w:lastRenderedPageBreak/>
        <w:t>CM</w:t>
      </w:r>
      <w:r>
        <w:tab/>
        <w:t>Configuration Management</w:t>
      </w:r>
    </w:p>
    <w:p w:rsidR="00492B8D" w:rsidRDefault="00492B8D" w:rsidP="00492B8D">
      <w:pPr>
        <w:pStyle w:val="EW"/>
      </w:pPr>
      <w:r>
        <w:t>CORBA</w:t>
      </w:r>
      <w:r>
        <w:tab/>
        <w:t>Common Object Request Broker Architecture</w:t>
      </w:r>
    </w:p>
    <w:p w:rsidR="00492B8D" w:rsidRDefault="00492B8D" w:rsidP="00492B8D">
      <w:pPr>
        <w:pStyle w:val="EW"/>
      </w:pPr>
      <w:r>
        <w:t>DN</w:t>
      </w:r>
      <w:r>
        <w:tab/>
        <w:t>Distinguished Name</w:t>
      </w:r>
    </w:p>
    <w:p w:rsidR="00492B8D" w:rsidRDefault="00492B8D" w:rsidP="00492B8D">
      <w:pPr>
        <w:pStyle w:val="EW"/>
      </w:pPr>
      <w:r>
        <w:t>DTD</w:t>
      </w:r>
      <w:r>
        <w:tab/>
        <w:t>Document Type Definition</w:t>
      </w:r>
    </w:p>
    <w:p w:rsidR="00492B8D" w:rsidRDefault="00492B8D" w:rsidP="00492B8D">
      <w:pPr>
        <w:pStyle w:val="EW"/>
      </w:pPr>
      <w:r>
        <w:t>EDGE</w:t>
      </w:r>
      <w:r>
        <w:tab/>
        <w:t>Enhanced Data for GSM Evolution</w:t>
      </w:r>
    </w:p>
    <w:p w:rsidR="00492B8D" w:rsidRDefault="00492B8D" w:rsidP="00492B8D">
      <w:pPr>
        <w:pStyle w:val="EW"/>
      </w:pPr>
      <w:r>
        <w:t>GERAN</w:t>
      </w:r>
      <w:r>
        <w:tab/>
        <w:t>GSM/EDGE Radio Access Network</w:t>
      </w:r>
    </w:p>
    <w:p w:rsidR="00492B8D" w:rsidRDefault="00492B8D" w:rsidP="00492B8D">
      <w:pPr>
        <w:pStyle w:val="EW"/>
      </w:pPr>
      <w:r>
        <w:t>GSM</w:t>
      </w:r>
      <w:r>
        <w:tab/>
        <w:t xml:space="preserve">Global System for </w:t>
      </w:r>
      <w:smartTag w:uri="urn:schemas-microsoft-com:office:smarttags" w:element="place">
        <w:r>
          <w:t>Mobile</w:t>
        </w:r>
      </w:smartTag>
      <w:r>
        <w:t xml:space="preserve"> communication</w:t>
      </w:r>
    </w:p>
    <w:p w:rsidR="00B247C9" w:rsidRDefault="00B247C9" w:rsidP="00B247C9">
      <w:pPr>
        <w:pStyle w:val="EW"/>
        <w:rPr>
          <w:ins w:id="9" w:author="Ping, Jing (NSB - CN/Chengdu)" w:date="2019-01-11T12:44:00Z"/>
          <w:lang w:eastAsia="zh-CN"/>
        </w:rPr>
      </w:pPr>
      <w:ins w:id="10" w:author="Ping, Jing (NSB - CN/Chengdu)" w:date="2019-01-11T12:44:00Z">
        <w:r>
          <w:t>JSON</w:t>
        </w:r>
        <w:r>
          <w:tab/>
        </w:r>
        <w:r w:rsidRPr="00413E21">
          <w:t>JavaScript Object Notation</w:t>
        </w:r>
      </w:ins>
    </w:p>
    <w:p w:rsidR="00492B8D" w:rsidRDefault="00492B8D" w:rsidP="00492B8D">
      <w:pPr>
        <w:pStyle w:val="EW"/>
      </w:pPr>
      <w:r>
        <w:t>IS</w:t>
      </w:r>
      <w:r>
        <w:tab/>
        <w:t xml:space="preserve">Information Service </w:t>
      </w:r>
    </w:p>
    <w:p w:rsidR="00492B8D" w:rsidRDefault="00492B8D" w:rsidP="00492B8D">
      <w:pPr>
        <w:pStyle w:val="EW"/>
      </w:pPr>
      <w:r>
        <w:t>IDL</w:t>
      </w:r>
      <w:r>
        <w:tab/>
        <w:t>Interface Definition Language (OMG)</w:t>
      </w:r>
    </w:p>
    <w:p w:rsidR="00492B8D" w:rsidRDefault="00492B8D" w:rsidP="00492B8D">
      <w:pPr>
        <w:pStyle w:val="EW"/>
      </w:pPr>
      <w:r>
        <w:t>IRP</w:t>
      </w:r>
      <w:r>
        <w:tab/>
        <w:t>Integration Reference Point</w:t>
      </w:r>
    </w:p>
    <w:p w:rsidR="00492B8D" w:rsidRDefault="00492B8D" w:rsidP="00492B8D">
      <w:pPr>
        <w:pStyle w:val="EW"/>
      </w:pPr>
      <w:r>
        <w:t>IS</w:t>
      </w:r>
      <w:r>
        <w:tab/>
        <w:t>Information Service</w:t>
      </w:r>
    </w:p>
    <w:p w:rsidR="00492B8D" w:rsidRDefault="00492B8D" w:rsidP="00492B8D">
      <w:pPr>
        <w:pStyle w:val="EW"/>
      </w:pPr>
      <w:r>
        <w:t>MO</w:t>
      </w:r>
      <w:r>
        <w:tab/>
        <w:t>Managed Object</w:t>
      </w:r>
    </w:p>
    <w:p w:rsidR="00492B8D" w:rsidRDefault="00492B8D" w:rsidP="00492B8D">
      <w:pPr>
        <w:pStyle w:val="EW"/>
      </w:pPr>
      <w:r>
        <w:t>MOC</w:t>
      </w:r>
      <w:r>
        <w:tab/>
        <w:t>Managed Object Class</w:t>
      </w:r>
    </w:p>
    <w:p w:rsidR="00492B8D" w:rsidRDefault="00492B8D" w:rsidP="00492B8D">
      <w:pPr>
        <w:pStyle w:val="EW"/>
      </w:pPr>
      <w:r>
        <w:t>NRM</w:t>
      </w:r>
      <w:r>
        <w:tab/>
        <w:t>Network Resource Model</w:t>
      </w:r>
    </w:p>
    <w:p w:rsidR="00492B8D" w:rsidRDefault="00492B8D" w:rsidP="00492B8D">
      <w:pPr>
        <w:pStyle w:val="EW"/>
      </w:pPr>
      <w:r>
        <w:t>OMG</w:t>
      </w:r>
      <w:r>
        <w:tab/>
        <w:t>Object Management Group</w:t>
      </w:r>
    </w:p>
    <w:p w:rsidR="00492B8D" w:rsidRDefault="00492B8D" w:rsidP="00492B8D">
      <w:pPr>
        <w:pStyle w:val="EW"/>
      </w:pPr>
      <w:r>
        <w:t>SS</w:t>
      </w:r>
      <w:r>
        <w:tab/>
        <w:t>Solution Set</w:t>
      </w:r>
    </w:p>
    <w:p w:rsidR="00492B8D" w:rsidRDefault="00492B8D" w:rsidP="00492B8D">
      <w:pPr>
        <w:pStyle w:val="EW"/>
      </w:pPr>
      <w:r>
        <w:t>UMTS</w:t>
      </w:r>
      <w:r>
        <w:tab/>
        <w:t xml:space="preserve">Universal </w:t>
      </w:r>
      <w:smartTag w:uri="urn:schemas-microsoft-com:office:smarttags" w:element="place">
        <w:r>
          <w:t>Mobile</w:t>
        </w:r>
      </w:smartTag>
      <w:r>
        <w:t xml:space="preserve"> Telecommunications System</w:t>
      </w:r>
    </w:p>
    <w:p w:rsidR="00492B8D" w:rsidRDefault="00492B8D" w:rsidP="00492B8D">
      <w:pPr>
        <w:pStyle w:val="EW"/>
      </w:pPr>
      <w:r>
        <w:t>UTRAN</w:t>
      </w:r>
      <w:r>
        <w:tab/>
        <w:t>Universal Terrestrial Radio Access Network</w:t>
      </w:r>
    </w:p>
    <w:p w:rsidR="00492B8D" w:rsidRDefault="00492B8D" w:rsidP="00492B8D">
      <w:pPr>
        <w:pStyle w:val="EX"/>
      </w:pPr>
      <w:r>
        <w:t>XML</w:t>
      </w:r>
      <w:r>
        <w:tab/>
      </w:r>
      <w:proofErr w:type="spellStart"/>
      <w:r>
        <w:t>eXtensible</w:t>
      </w:r>
      <w:proofErr w:type="spellEnd"/>
      <w:r>
        <w:t xml:space="preserve"> Markup Language</w:t>
      </w:r>
    </w:p>
    <w:p w:rsidR="00CA767A" w:rsidRDefault="00CA767A" w:rsidP="00CA767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4A5" w:rsidRPr="00646059" w:rsidTr="00CA767A">
        <w:tc>
          <w:tcPr>
            <w:tcW w:w="9521" w:type="dxa"/>
            <w:shd w:val="clear" w:color="auto" w:fill="FFFFCC"/>
            <w:vAlign w:val="center"/>
          </w:tcPr>
          <w:p w:rsidR="007524A5" w:rsidRPr="00646059" w:rsidRDefault="007524A5" w:rsidP="00B017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7524A5" w:rsidRDefault="007524A5" w:rsidP="007524A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4A5" w:rsidRPr="00646059" w:rsidTr="00B01724">
        <w:tc>
          <w:tcPr>
            <w:tcW w:w="9521" w:type="dxa"/>
            <w:shd w:val="clear" w:color="auto" w:fill="FFFFCC"/>
            <w:vAlign w:val="center"/>
          </w:tcPr>
          <w:p w:rsidR="007524A5" w:rsidRPr="00646059" w:rsidRDefault="007524A5" w:rsidP="00B017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492B8D" w:rsidRDefault="00492B8D" w:rsidP="00492B8D">
      <w:pPr>
        <w:pStyle w:val="Heading1"/>
      </w:pPr>
      <w:bookmarkStart w:id="11" w:name="_Toc288762007"/>
      <w:bookmarkStart w:id="12" w:name="_Toc332869883"/>
      <w:r>
        <w:t>4</w:t>
      </w:r>
      <w:r>
        <w:tab/>
        <w:t>Solution Set definitions</w:t>
      </w:r>
      <w:bookmarkEnd w:id="11"/>
      <w:bookmarkEnd w:id="12"/>
    </w:p>
    <w:p w:rsidR="00492B8D" w:rsidRDefault="00492B8D" w:rsidP="00492B8D">
      <w:r>
        <w:t>This specification defines the following 3GPP Generic NRM IRP Solution Set Definitions:</w:t>
      </w:r>
    </w:p>
    <w:p w:rsidR="00492B8D" w:rsidRDefault="00492B8D" w:rsidP="00492B8D">
      <w:pPr>
        <w:pStyle w:val="B1"/>
      </w:pPr>
      <w:r>
        <w:t>-</w:t>
      </w:r>
      <w:r>
        <w:tab/>
        <w:t>3GPP Generic NRM IRP CORBA SS (Annex A)</w:t>
      </w:r>
    </w:p>
    <w:p w:rsidR="00492B8D" w:rsidRDefault="00492B8D" w:rsidP="00492B8D">
      <w:pPr>
        <w:pStyle w:val="B1"/>
      </w:pPr>
      <w:r>
        <w:t>-</w:t>
      </w:r>
      <w:r>
        <w:tab/>
        <w:t>3GPP Generic NRM IRP XML Definitions (Annex B)</w:t>
      </w:r>
    </w:p>
    <w:p w:rsidR="007524A5" w:rsidRDefault="00B247C9">
      <w:pPr>
        <w:pStyle w:val="B1"/>
        <w:pPrChange w:id="13" w:author="Ping, Jing (NSB - CN/Chengdu)" w:date="2019-01-11T12:44:00Z">
          <w:pPr/>
        </w:pPrChange>
      </w:pPr>
      <w:ins w:id="14" w:author="Ping, Jing (NSB - CN/Chengdu)" w:date="2019-01-11T12:44:00Z">
        <w:r>
          <w:t>-</w:t>
        </w:r>
        <w:r>
          <w:tab/>
          <w:t>3GPP Generic NRM IRP JSON Definitions (Annex X)</w:t>
        </w:r>
      </w:ins>
    </w:p>
    <w:p w:rsidR="007524A5" w:rsidRDefault="007524A5" w:rsidP="007524A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4A5" w:rsidRPr="00646059" w:rsidTr="00B01724">
        <w:tc>
          <w:tcPr>
            <w:tcW w:w="9639" w:type="dxa"/>
            <w:shd w:val="clear" w:color="auto" w:fill="FFFFCC"/>
            <w:vAlign w:val="center"/>
          </w:tcPr>
          <w:p w:rsidR="007524A5" w:rsidRPr="00646059" w:rsidRDefault="007524A5" w:rsidP="00B017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7524A5" w:rsidRDefault="007524A5" w:rsidP="007524A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4A5" w:rsidRPr="00646059" w:rsidTr="00B01724">
        <w:tc>
          <w:tcPr>
            <w:tcW w:w="9521" w:type="dxa"/>
            <w:shd w:val="clear" w:color="auto" w:fill="FFFFCC"/>
            <w:vAlign w:val="center"/>
          </w:tcPr>
          <w:p w:rsidR="007524A5" w:rsidRPr="00646059" w:rsidRDefault="007524A5" w:rsidP="00B017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Pr="007524A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634E8E" w:rsidRDefault="00634E8E" w:rsidP="00634E8E">
      <w:pPr>
        <w:pStyle w:val="Heading8"/>
        <w:rPr>
          <w:ins w:id="15" w:author="Ping, Jing (NSB - CN/Chengdu)" w:date="2019-01-11T12:46:00Z"/>
          <w:lang w:eastAsia="zh-CN"/>
        </w:rPr>
      </w:pPr>
      <w:ins w:id="16" w:author="Ping, Jing (NSB - CN/Chengdu)" w:date="2019-01-11T12:46:00Z">
        <w:r>
          <w:t xml:space="preserve">Annex </w:t>
        </w:r>
        <w:r>
          <w:rPr>
            <w:lang w:eastAsia="zh-CN"/>
          </w:rPr>
          <w:t>X</w:t>
        </w:r>
        <w:r>
          <w:t xml:space="preserve"> (normative):</w:t>
        </w:r>
        <w:r>
          <w:rPr>
            <w:rFonts w:hint="eastAsia"/>
            <w:lang w:eastAsia="zh-CN"/>
          </w:rPr>
          <w:t xml:space="preserve"> </w:t>
        </w:r>
        <w:r>
          <w:br/>
        </w:r>
        <w:r>
          <w:rPr>
            <w:lang w:eastAsia="zh-CN"/>
          </w:rPr>
          <w:t>JSON</w:t>
        </w:r>
        <w:bookmarkStart w:id="17" w:name="_Toc398909744"/>
        <w:r>
          <w:rPr>
            <w:rFonts w:hint="eastAsia"/>
            <w:lang w:eastAsia="zh-CN"/>
          </w:rPr>
          <w:t xml:space="preserve"> definitions</w:t>
        </w:r>
        <w:bookmarkEnd w:id="17"/>
      </w:ins>
    </w:p>
    <w:p w:rsidR="00634E8E" w:rsidRDefault="00634E8E" w:rsidP="00634E8E">
      <w:pPr>
        <w:pStyle w:val="Heading1"/>
        <w:rPr>
          <w:ins w:id="18" w:author="Ping, Jing (NSB - CN/Chengdu)" w:date="2019-01-11T12:46:00Z"/>
        </w:rPr>
      </w:pPr>
      <w:bookmarkStart w:id="19" w:name="_Toc398909745"/>
      <w:ins w:id="20" w:author="Ping, Jing (NSB - CN/Chengdu)" w:date="2019-01-11T12:46:00Z">
        <w:r>
          <w:t>X.</w:t>
        </w:r>
      </w:ins>
      <w:ins w:id="21" w:author="ping jing 1" w:date="2019-02-26T11:21:00Z">
        <w:r w:rsidR="008918AB">
          <w:t>1</w:t>
        </w:r>
      </w:ins>
      <w:ins w:id="22" w:author="Ping, Jing (NSB - CN/Chengdu)" w:date="2019-01-11T12:46:00Z">
        <w:r>
          <w:tab/>
          <w:t>General</w:t>
        </w:r>
        <w:bookmarkEnd w:id="19"/>
      </w:ins>
    </w:p>
    <w:p w:rsidR="00DB7BF6" w:rsidRDefault="00DB7BF6" w:rsidP="00DB7BF6">
      <w:pPr>
        <w:rPr>
          <w:ins w:id="23" w:author="Ping, Jing (NSB - CN/Chengdu)" w:date="2019-01-11T22:36:00Z"/>
        </w:rPr>
      </w:pPr>
      <w:bookmarkStart w:id="24" w:name="_Toc398909746"/>
      <w:ins w:id="25" w:author="Ping, Jing (NSB - CN/Chengdu)" w:date="2019-01-11T22:36:00Z">
        <w:r>
          <w:t xml:space="preserve">This annex contains the </w:t>
        </w:r>
        <w:bookmarkStart w:id="26" w:name="OLE_LINK2"/>
        <w:bookmarkStart w:id="27" w:name="OLE_LINK3"/>
        <w:r>
          <w:rPr>
            <w:color w:val="000000"/>
          </w:rPr>
          <w:t xml:space="preserve">JSON Definitions </w:t>
        </w:r>
        <w:bookmarkEnd w:id="26"/>
        <w:bookmarkEnd w:id="27"/>
        <w:r>
          <w:rPr>
            <w:color w:val="000000"/>
          </w:rPr>
          <w:t>for the Generic NRM</w:t>
        </w:r>
        <w:r>
          <w:t>, in accordance with Generic NRM IRP IS definitions [4].</w:t>
        </w:r>
        <w:r w:rsidRPr="00032472">
          <w:t xml:space="preserve"> </w:t>
        </w:r>
      </w:ins>
    </w:p>
    <w:p w:rsidR="00634E8E" w:rsidRDefault="00634E8E" w:rsidP="00634E8E">
      <w:pPr>
        <w:pStyle w:val="Heading1"/>
        <w:rPr>
          <w:ins w:id="28" w:author="Ping, Jing (NSB - CN/Chengdu)" w:date="2019-01-11T12:46:00Z"/>
          <w:lang w:eastAsia="zh-CN"/>
        </w:rPr>
      </w:pPr>
      <w:ins w:id="29" w:author="Ping, Jing (NSB - CN/Chengdu)" w:date="2019-01-11T12:46:00Z">
        <w:r>
          <w:rPr>
            <w:rFonts w:hint="eastAsia"/>
            <w:lang w:eastAsia="zh-CN"/>
          </w:rPr>
          <w:lastRenderedPageBreak/>
          <w:t>X.</w:t>
        </w:r>
      </w:ins>
      <w:ins w:id="30" w:author="ping jing 1" w:date="2019-02-26T11:21:00Z">
        <w:r w:rsidR="008918AB">
          <w:rPr>
            <w:lang w:eastAsia="zh-CN"/>
          </w:rPr>
          <w:t>2</w:t>
        </w:r>
      </w:ins>
      <w:ins w:id="31" w:author="Ping, Jing (NSB - CN/Chengdu)" w:date="2019-01-11T12:46:00Z">
        <w:r>
          <w:rPr>
            <w:rFonts w:hint="eastAsia"/>
            <w:lang w:eastAsia="zh-CN"/>
          </w:rPr>
          <w:tab/>
        </w:r>
        <w:r>
          <w:t>Architectural features</w:t>
        </w:r>
        <w:bookmarkEnd w:id="24"/>
      </w:ins>
    </w:p>
    <w:p w:rsidR="00634E8E" w:rsidRDefault="00634E8E" w:rsidP="00634E8E">
      <w:pPr>
        <w:pStyle w:val="Heading2"/>
        <w:rPr>
          <w:ins w:id="32" w:author="Ping, Jing (NSB - CN/Chengdu)" w:date="2019-01-11T12:46:00Z"/>
        </w:rPr>
      </w:pPr>
      <w:bookmarkStart w:id="33" w:name="_Toc398909747"/>
      <w:ins w:id="34" w:author="Ping, Jing (NSB - CN/Chengdu)" w:date="2019-01-11T12:46:00Z">
        <w:r>
          <w:t>X.</w:t>
        </w:r>
      </w:ins>
      <w:ins w:id="35" w:author="ping jing 1" w:date="2019-02-26T11:21:00Z">
        <w:r w:rsidR="008918AB">
          <w:t>2</w:t>
        </w:r>
      </w:ins>
      <w:ins w:id="36" w:author="Ping, Jing (NSB - CN/Chengdu)" w:date="2019-01-11T12:46:00Z">
        <w:r>
          <w:t>.</w:t>
        </w:r>
      </w:ins>
      <w:ins w:id="37" w:author="ping jing 1" w:date="2019-02-28T09:42:00Z">
        <w:r w:rsidR="009779A1">
          <w:t>1</w:t>
        </w:r>
      </w:ins>
      <w:ins w:id="38" w:author="Ping, Jing (NSB - CN/Chengdu)" w:date="2019-01-11T12:46:00Z">
        <w:r>
          <w:tab/>
          <w:t>Introduction</w:t>
        </w:r>
        <w:bookmarkEnd w:id="33"/>
      </w:ins>
    </w:p>
    <w:p w:rsidR="00DB7BF6" w:rsidRDefault="00DB7BF6" w:rsidP="00DB7BF6">
      <w:pPr>
        <w:rPr>
          <w:ins w:id="39" w:author="Ping, Jing (NSB - CN/Chengdu)" w:date="2019-01-11T22:36:00Z"/>
        </w:rPr>
      </w:pPr>
      <w:bookmarkStart w:id="40" w:name="_Toc398909748"/>
      <w:ins w:id="41" w:author="Ping, Jing (NSB - CN/Chengdu)" w:date="2019-01-11T22:36:00Z">
        <w:r>
          <w:t xml:space="preserve">The overall architectural feature of Generic </w:t>
        </w:r>
      </w:ins>
      <w:ins w:id="42" w:author="ping jing 1" w:date="2019-02-28T09:44:00Z">
        <w:r w:rsidR="009779A1">
          <w:t xml:space="preserve">NRM </w:t>
        </w:r>
      </w:ins>
      <w:ins w:id="43" w:author="Ping, Jing (NSB - CN/Chengdu)" w:date="2019-01-11T22:36:00Z">
        <w:r>
          <w:t>is specified in 3GPP TS 28.622 [4].</w:t>
        </w:r>
        <w:r w:rsidRPr="00032472">
          <w:t xml:space="preserve"> </w:t>
        </w:r>
      </w:ins>
    </w:p>
    <w:p w:rsidR="00DB7BF6" w:rsidRDefault="00DB7BF6" w:rsidP="00DB7BF6">
      <w:pPr>
        <w:rPr>
          <w:ins w:id="44" w:author="Ping, Jing (NSB - CN/Chengdu)" w:date="2019-01-11T22:36:00Z"/>
          <w:lang w:eastAsia="zh-CN"/>
        </w:rPr>
      </w:pPr>
      <w:ins w:id="45" w:author="Ping, Jing (NSB - CN/Chengdu)" w:date="2019-01-11T22:36:00Z">
        <w:r>
          <w:t xml:space="preserve"> </w:t>
        </w:r>
        <w:r>
          <w:br/>
          <w:t xml:space="preserve">This clause specifies features that are specific to the </w:t>
        </w:r>
        <w:r>
          <w:rPr>
            <w:rFonts w:hint="eastAsia"/>
            <w:lang w:eastAsia="zh-CN"/>
          </w:rPr>
          <w:t>Schema definitions</w:t>
        </w:r>
        <w:r>
          <w:t>.</w:t>
        </w:r>
      </w:ins>
    </w:p>
    <w:p w:rsidR="00634E8E" w:rsidRDefault="00634E8E" w:rsidP="00634E8E">
      <w:pPr>
        <w:pStyle w:val="Heading2"/>
        <w:rPr>
          <w:ins w:id="46" w:author="Ping, Jing (NSB - CN/Chengdu)" w:date="2019-01-11T12:46:00Z"/>
          <w:lang w:eastAsia="zh-CN"/>
        </w:rPr>
      </w:pPr>
      <w:ins w:id="47" w:author="Ping, Jing (NSB - CN/Chengdu)" w:date="2019-01-11T12:46:00Z">
        <w:r>
          <w:rPr>
            <w:rFonts w:hint="eastAsia"/>
            <w:lang w:eastAsia="zh-CN"/>
          </w:rPr>
          <w:t>X.</w:t>
        </w:r>
      </w:ins>
      <w:ins w:id="48" w:author="ping jing 1" w:date="2019-02-26T11:21:00Z">
        <w:r w:rsidR="008918AB">
          <w:rPr>
            <w:lang w:eastAsia="zh-CN"/>
          </w:rPr>
          <w:t>2</w:t>
        </w:r>
      </w:ins>
      <w:ins w:id="49" w:author="Ping, Jing (NSB - CN/Chengdu)" w:date="2019-01-11T12:46:00Z">
        <w:r>
          <w:rPr>
            <w:rFonts w:hint="eastAsia"/>
            <w:lang w:eastAsia="zh-CN"/>
          </w:rPr>
          <w:t>.</w:t>
        </w:r>
      </w:ins>
      <w:ins w:id="50" w:author="ping jing 1" w:date="2019-02-28T09:43:00Z">
        <w:r w:rsidR="009779A1">
          <w:rPr>
            <w:lang w:eastAsia="zh-CN"/>
          </w:rPr>
          <w:t>2</w:t>
        </w:r>
      </w:ins>
      <w:ins w:id="51" w:author="Ping, Jing (NSB - CN/Chengdu)" w:date="2019-01-11T12:46:00Z">
        <w:r>
          <w:tab/>
          <w:t>Syntax for Distinguished Names</w:t>
        </w:r>
        <w:bookmarkEnd w:id="40"/>
      </w:ins>
    </w:p>
    <w:p w:rsidR="00634E8E" w:rsidRDefault="00634E8E" w:rsidP="00634E8E">
      <w:pPr>
        <w:rPr>
          <w:ins w:id="52" w:author="Ping, Jing (NSB - CN/Chengdu)" w:date="2019-01-11T12:46:00Z"/>
          <w:lang w:eastAsia="zh-CN"/>
        </w:rPr>
      </w:pPr>
      <w:ins w:id="53" w:author="Ping, Jing (NSB - CN/Chengdu)" w:date="2019-01-11T12:46:00Z">
        <w:r>
          <w:t xml:space="preserve">The </w:t>
        </w:r>
        <w:r>
          <w:rPr>
            <w:rStyle w:val="msoins0"/>
          </w:rPr>
          <w:t>syntax</w:t>
        </w:r>
        <w:r>
          <w:t xml:space="preserve"> of a Distinguished Name is defined in 3GPP TS 32.300 [</w:t>
        </w:r>
        <w:r>
          <w:rPr>
            <w:lang w:eastAsia="zh-CN"/>
          </w:rPr>
          <w:t>5</w:t>
        </w:r>
        <w:r>
          <w:t>]</w:t>
        </w:r>
        <w:r>
          <w:rPr>
            <w:rFonts w:hint="eastAsia"/>
            <w:lang w:eastAsia="zh-CN"/>
          </w:rPr>
          <w:t>.</w:t>
        </w:r>
      </w:ins>
    </w:p>
    <w:p w:rsidR="00634E8E" w:rsidRDefault="00634E8E" w:rsidP="00634E8E">
      <w:pPr>
        <w:pStyle w:val="Heading1"/>
        <w:rPr>
          <w:ins w:id="54" w:author="Ping, Jing (NSB - CN/Chengdu)" w:date="2019-01-11T12:46:00Z"/>
          <w:lang w:eastAsia="zh-CN"/>
        </w:rPr>
      </w:pPr>
      <w:bookmarkStart w:id="55" w:name="_Toc398909749"/>
      <w:ins w:id="56" w:author="Ping, Jing (NSB - CN/Chengdu)" w:date="2019-01-11T12:46:00Z">
        <w:r>
          <w:rPr>
            <w:rFonts w:hint="eastAsia"/>
            <w:lang w:eastAsia="zh-CN"/>
          </w:rPr>
          <w:t>X.</w:t>
        </w:r>
      </w:ins>
      <w:ins w:id="57" w:author="ping jing 1" w:date="2019-02-26T11:21:00Z">
        <w:r w:rsidR="008918AB">
          <w:rPr>
            <w:lang w:eastAsia="zh-CN"/>
          </w:rPr>
          <w:t>3</w:t>
        </w:r>
      </w:ins>
      <w:ins w:id="58" w:author="Ping, Jing (NSB - CN/Chengdu)" w:date="2019-01-11T12:46:00Z">
        <w:r>
          <w:tab/>
          <w:t>Mapping</w:t>
        </w:r>
        <w:bookmarkEnd w:id="55"/>
      </w:ins>
    </w:p>
    <w:p w:rsidR="00634E8E" w:rsidRPr="002B15AA" w:rsidRDefault="00634E8E" w:rsidP="00634E8E">
      <w:pPr>
        <w:pStyle w:val="Heading2"/>
        <w:rPr>
          <w:ins w:id="59" w:author="Ping, Jing (NSB - CN/Chengdu)" w:date="2019-01-11T12:46:00Z"/>
        </w:rPr>
      </w:pPr>
      <w:bookmarkStart w:id="60" w:name="_Toc532488317"/>
      <w:bookmarkStart w:id="61" w:name="_Toc398909750"/>
      <w:ins w:id="62" w:author="Ping, Jing (NSB - CN/Chengdu)" w:date="2019-01-11T12:46:00Z">
        <w:r>
          <w:t>X.</w:t>
        </w:r>
      </w:ins>
      <w:ins w:id="63" w:author="ping jing 1" w:date="2019-02-26T11:21:00Z">
        <w:r w:rsidR="008918AB">
          <w:t>3</w:t>
        </w:r>
      </w:ins>
      <w:ins w:id="64" w:author="Ping, Jing (NSB - CN/Chengdu)" w:date="2019-01-11T12:46:00Z">
        <w:r w:rsidRPr="002B15AA">
          <w:t>.1</w:t>
        </w:r>
        <w:r w:rsidRPr="002B15AA">
          <w:tab/>
        </w:r>
        <w:r w:rsidRPr="002B15AA">
          <w:rPr>
            <w:rFonts w:ascii="Courier New" w:hAnsi="Courier New" w:cs="Courier New"/>
          </w:rPr>
          <w:t>IOC</w:t>
        </w:r>
        <w:r w:rsidRPr="002B15AA">
          <w:t xml:space="preserve"> </w:t>
        </w:r>
        <w:r w:rsidRPr="002B15AA">
          <w:rPr>
            <w:rFonts w:cs="Arial"/>
          </w:rPr>
          <w:t>mapping</w:t>
        </w:r>
        <w:bookmarkEnd w:id="60"/>
      </w:ins>
    </w:p>
    <w:p w:rsidR="00634E8E" w:rsidRPr="002B15AA" w:rsidRDefault="00634E8E" w:rsidP="00634E8E">
      <w:pPr>
        <w:rPr>
          <w:ins w:id="65" w:author="Ping, Jing (NSB - CN/Chengdu)" w:date="2019-01-11T12:46:00Z"/>
        </w:rPr>
      </w:pPr>
      <w:ins w:id="66" w:author="Ping, Jing (NSB - CN/Chengdu)" w:date="2019-01-11T12:46:00Z">
        <w:r w:rsidRPr="002B15AA">
          <w:t>Mapping from the IOCs defined in the information model to SS equivalent definitions are listed in the following table.</w:t>
        </w:r>
      </w:ins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49"/>
        <w:gridCol w:w="2849"/>
        <w:gridCol w:w="3290"/>
      </w:tblGrid>
      <w:tr w:rsidR="00634E8E" w:rsidRPr="002B15AA" w:rsidTr="00B01724">
        <w:trPr>
          <w:tblHeader/>
          <w:ins w:id="67" w:author="Ping, Jing (NSB - CN/Chengdu)" w:date="2019-01-11T12:46:00Z"/>
        </w:trPr>
        <w:tc>
          <w:tcPr>
            <w:tcW w:w="1585" w:type="pct"/>
            <w:shd w:val="pct10" w:color="auto" w:fill="FFFFFF"/>
          </w:tcPr>
          <w:p w:rsidR="00634E8E" w:rsidRPr="002B15AA" w:rsidRDefault="00634E8E" w:rsidP="00B01724">
            <w:pPr>
              <w:pStyle w:val="TAH"/>
              <w:rPr>
                <w:ins w:id="68" w:author="Ping, Jing (NSB - CN/Chengdu)" w:date="2019-01-11T12:46:00Z"/>
                <w:rFonts w:cs="Arial"/>
              </w:rPr>
            </w:pPr>
            <w:ins w:id="69" w:author="Ping, Jing (NSB - CN/Chengdu)" w:date="2019-01-11T12:46:00Z">
              <w:r w:rsidRPr="002B15AA">
                <w:rPr>
                  <w:rFonts w:cs="Arial"/>
                  <w:lang w:eastAsia="zh-CN"/>
                </w:rPr>
                <w:t>IOC Name</w:t>
              </w:r>
            </w:ins>
          </w:p>
        </w:tc>
        <w:tc>
          <w:tcPr>
            <w:tcW w:w="1585" w:type="pct"/>
            <w:shd w:val="pct10" w:color="auto" w:fill="FFFFFF"/>
          </w:tcPr>
          <w:p w:rsidR="00634E8E" w:rsidRPr="002B15AA" w:rsidRDefault="00634E8E" w:rsidP="00B01724">
            <w:pPr>
              <w:pStyle w:val="TAH"/>
              <w:rPr>
                <w:ins w:id="70" w:author="Ping, Jing (NSB - CN/Chengdu)" w:date="2019-01-11T12:46:00Z"/>
                <w:rFonts w:cs="Arial"/>
                <w:lang w:eastAsia="zh-CN"/>
              </w:rPr>
            </w:pPr>
            <w:ins w:id="71" w:author="Ping, Jing (NSB - CN/Chengdu)" w:date="2019-01-11T12:46:00Z">
              <w:r w:rsidRPr="002B15AA">
                <w:rPr>
                  <w:rFonts w:cs="Arial"/>
                </w:rPr>
                <w:t xml:space="preserve"> JSON definitions' Name</w:t>
              </w:r>
            </w:ins>
          </w:p>
        </w:tc>
        <w:tc>
          <w:tcPr>
            <w:tcW w:w="1830" w:type="pct"/>
            <w:shd w:val="pct10" w:color="auto" w:fill="FFFFFF"/>
          </w:tcPr>
          <w:p w:rsidR="00634E8E" w:rsidRPr="002B15AA" w:rsidRDefault="00634E8E" w:rsidP="00B01724">
            <w:pPr>
              <w:pStyle w:val="TAH"/>
              <w:rPr>
                <w:ins w:id="72" w:author="Ping, Jing (NSB - CN/Chengdu)" w:date="2019-01-11T12:46:00Z"/>
                <w:rFonts w:cs="Arial"/>
              </w:rPr>
            </w:pPr>
            <w:ins w:id="73" w:author="Ping, Jing (NSB - CN/Chengdu)" w:date="2019-01-11T12:46:00Z">
              <w:r w:rsidRPr="002B15AA">
                <w:rPr>
                  <w:rFonts w:cs="Arial"/>
                </w:rPr>
                <w:t>JSON Type</w:t>
              </w:r>
            </w:ins>
          </w:p>
        </w:tc>
      </w:tr>
      <w:tr w:rsidR="00634E8E" w:rsidRPr="002B15AA" w:rsidTr="00B01724">
        <w:trPr>
          <w:ins w:id="74" w:author="Ping, Jing (NSB - CN/Chengdu)" w:date="2019-01-11T12:46:00Z"/>
        </w:trPr>
        <w:tc>
          <w:tcPr>
            <w:tcW w:w="1585" w:type="pct"/>
            <w:vAlign w:val="center"/>
          </w:tcPr>
          <w:p w:rsidR="00634E8E" w:rsidRPr="00673B9F" w:rsidRDefault="00673B9F" w:rsidP="00B01724">
            <w:pPr>
              <w:pStyle w:val="TAL"/>
              <w:rPr>
                <w:ins w:id="75" w:author="Ping, Jing (NSB - CN/Chengdu)" w:date="2019-01-11T12:46:00Z"/>
                <w:rFonts w:ascii="Courier New" w:hAnsi="Courier New"/>
                <w:rPrChange w:id="76" w:author="Ping, Jing (NSB - CN/Chengdu)" w:date="2019-01-11T22:09:00Z">
                  <w:rPr>
                    <w:ins w:id="77" w:author="Ping, Jing (NSB - CN/Chengdu)" w:date="2019-01-11T12:46:00Z"/>
                    <w:rFonts w:ascii="Courier New" w:hAnsi="Courier New" w:cs="Courier New"/>
                    <w:lang w:eastAsia="zh-CN"/>
                  </w:rPr>
                </w:rPrChange>
              </w:rPr>
            </w:pPr>
            <w:proofErr w:type="spellStart"/>
            <w:ins w:id="78" w:author="Ping, Jing (NSB - CN/Chengdu)" w:date="2019-01-11T22:08:00Z">
              <w:r w:rsidRPr="00673B9F">
                <w:rPr>
                  <w:rFonts w:ascii="Courier New" w:hAnsi="Courier New"/>
                  <w:rPrChange w:id="79" w:author="Ping, Jing (NSB - CN/Chengdu)" w:date="2019-01-11T22:08:00Z">
                    <w:rPr>
                      <w:rFonts w:eastAsia="MS Mincho"/>
                    </w:rPr>
                  </w:rPrChange>
                </w:rPr>
                <w:t>SubNetwork</w:t>
              </w:r>
            </w:ins>
            <w:proofErr w:type="spellEnd"/>
          </w:p>
        </w:tc>
        <w:tc>
          <w:tcPr>
            <w:tcW w:w="1585" w:type="pct"/>
            <w:vAlign w:val="center"/>
          </w:tcPr>
          <w:p w:rsidR="00634E8E" w:rsidRPr="00673B9F" w:rsidRDefault="00673B9F" w:rsidP="00B01724">
            <w:pPr>
              <w:pStyle w:val="TAL"/>
              <w:rPr>
                <w:ins w:id="80" w:author="Ping, Jing (NSB - CN/Chengdu)" w:date="2019-01-11T12:46:00Z"/>
                <w:rFonts w:ascii="Courier New" w:hAnsi="Courier New"/>
                <w:rPrChange w:id="81" w:author="Ping, Jing (NSB - CN/Chengdu)" w:date="2019-01-11T22:09:00Z">
                  <w:rPr>
                    <w:ins w:id="82" w:author="Ping, Jing (NSB - CN/Chengdu)" w:date="2019-01-11T12:46:00Z"/>
                    <w:rFonts w:ascii="Courier New" w:hAnsi="Courier New" w:cs="Courier New"/>
                    <w:lang w:eastAsia="zh-CN"/>
                  </w:rPr>
                </w:rPrChange>
              </w:rPr>
            </w:pPr>
            <w:proofErr w:type="spellStart"/>
            <w:ins w:id="83" w:author="Ping, Jing (NSB - CN/Chengdu)" w:date="2019-01-11T22:08:00Z">
              <w:r w:rsidRPr="00673B9F">
                <w:rPr>
                  <w:rFonts w:ascii="Courier New" w:hAnsi="Courier New"/>
                  <w:rPrChange w:id="84" w:author="Ping, Jing (NSB - CN/Chengdu)" w:date="2019-01-11T22:08:00Z">
                    <w:rPr>
                      <w:rFonts w:ascii="Courier New" w:hAnsi="Courier New"/>
                      <w:sz w:val="16"/>
                    </w:rPr>
                  </w:rPrChange>
                </w:rPr>
                <w:t>subNetwork</w:t>
              </w:r>
            </w:ins>
            <w:proofErr w:type="spellEnd"/>
          </w:p>
        </w:tc>
        <w:tc>
          <w:tcPr>
            <w:tcW w:w="1830" w:type="pct"/>
          </w:tcPr>
          <w:p w:rsidR="00634E8E" w:rsidRPr="00673B9F" w:rsidRDefault="00634E8E" w:rsidP="00B01724">
            <w:pPr>
              <w:pStyle w:val="TAL"/>
              <w:rPr>
                <w:ins w:id="85" w:author="Ping, Jing (NSB - CN/Chengdu)" w:date="2019-01-11T12:46:00Z"/>
                <w:rFonts w:ascii="Courier New" w:hAnsi="Courier New"/>
                <w:rPrChange w:id="86" w:author="Ping, Jing (NSB - CN/Chengdu)" w:date="2019-01-11T22:09:00Z">
                  <w:rPr>
                    <w:ins w:id="87" w:author="Ping, Jing (NSB - CN/Chengdu)" w:date="2019-01-11T12:46:00Z"/>
                    <w:rFonts w:cs="Arial"/>
                    <w:szCs w:val="18"/>
                    <w:lang w:eastAsia="ja-JP"/>
                  </w:rPr>
                </w:rPrChange>
              </w:rPr>
            </w:pPr>
            <w:ins w:id="88" w:author="Ping, Jing (NSB - CN/Chengdu)" w:date="2019-01-11T12:46:00Z">
              <w:r w:rsidRPr="00673B9F">
                <w:rPr>
                  <w:rFonts w:ascii="Courier New" w:hAnsi="Courier New"/>
                  <w:rPrChange w:id="89" w:author="Ping, Jing (NSB - CN/Chengdu)" w:date="2019-01-11T22:09:00Z">
                    <w:rPr>
                      <w:rFonts w:cs="Arial"/>
                      <w:lang w:eastAsia="zh-CN"/>
                    </w:rPr>
                  </w:rPrChange>
                </w:rPr>
                <w:t>object</w:t>
              </w:r>
            </w:ins>
          </w:p>
        </w:tc>
      </w:tr>
      <w:tr w:rsidR="00382D52" w:rsidRPr="002B15AA" w:rsidTr="00B01724">
        <w:trPr>
          <w:ins w:id="90" w:author="Ping, Jing (NSB - CN/Chengdu)" w:date="2019-01-11T21:59:00Z"/>
        </w:trPr>
        <w:tc>
          <w:tcPr>
            <w:tcW w:w="1585" w:type="pct"/>
            <w:vAlign w:val="center"/>
          </w:tcPr>
          <w:p w:rsidR="00382D52" w:rsidRPr="00673B9F" w:rsidRDefault="00673B9F" w:rsidP="00B01724">
            <w:pPr>
              <w:pStyle w:val="TAL"/>
              <w:rPr>
                <w:ins w:id="91" w:author="Ping, Jing (NSB - CN/Chengdu)" w:date="2019-01-11T21:59:00Z"/>
                <w:rFonts w:ascii="Courier New" w:hAnsi="Courier New"/>
                <w:rPrChange w:id="92" w:author="Ping, Jing (NSB - CN/Chengdu)" w:date="2019-01-11T22:09:00Z">
                  <w:rPr>
                    <w:ins w:id="93" w:author="Ping, Jing (NSB - CN/Chengdu)" w:date="2019-01-11T21:59:00Z"/>
                    <w:rFonts w:ascii="Courier New" w:hAnsi="Courier New" w:cs="Courier New"/>
                    <w:lang w:eastAsia="zh-CN"/>
                  </w:rPr>
                </w:rPrChange>
              </w:rPr>
            </w:pPr>
            <w:proofErr w:type="spellStart"/>
            <w:ins w:id="94" w:author="Ping, Jing (NSB - CN/Chengdu)" w:date="2019-01-11T22:08:00Z">
              <w:r w:rsidRPr="00673B9F">
                <w:rPr>
                  <w:rFonts w:ascii="Courier New" w:hAnsi="Courier New"/>
                  <w:rPrChange w:id="95" w:author="Ping, Jing (NSB - CN/Chengdu)" w:date="2019-01-11T22:09:00Z">
                    <w:rPr>
                      <w:rFonts w:ascii="Courier New" w:hAnsi="Courier New" w:cs="Courier New"/>
                      <w:lang w:eastAsia="zh-CN"/>
                    </w:rPr>
                  </w:rPrChange>
                </w:rPr>
                <w:t>ManagedElement</w:t>
              </w:r>
            </w:ins>
            <w:proofErr w:type="spellEnd"/>
          </w:p>
        </w:tc>
        <w:tc>
          <w:tcPr>
            <w:tcW w:w="1585" w:type="pct"/>
            <w:vAlign w:val="center"/>
          </w:tcPr>
          <w:p w:rsidR="00382D52" w:rsidRPr="00673B9F" w:rsidRDefault="00673B9F" w:rsidP="00B01724">
            <w:pPr>
              <w:pStyle w:val="TAL"/>
              <w:rPr>
                <w:ins w:id="96" w:author="Ping, Jing (NSB - CN/Chengdu)" w:date="2019-01-11T21:59:00Z"/>
                <w:rFonts w:ascii="Courier New" w:hAnsi="Courier New"/>
                <w:rPrChange w:id="97" w:author="Ping, Jing (NSB - CN/Chengdu)" w:date="2019-01-11T22:09:00Z">
                  <w:rPr>
                    <w:ins w:id="98" w:author="Ping, Jing (NSB - CN/Chengdu)" w:date="2019-01-11T21:59:00Z"/>
                    <w:rFonts w:ascii="Courier New" w:hAnsi="Courier New"/>
                    <w:sz w:val="16"/>
                  </w:rPr>
                </w:rPrChange>
              </w:rPr>
            </w:pPr>
            <w:proofErr w:type="spellStart"/>
            <w:ins w:id="99" w:author="Ping, Jing (NSB - CN/Chengdu)" w:date="2019-01-11T22:09:00Z">
              <w:r w:rsidRPr="00673B9F">
                <w:rPr>
                  <w:rFonts w:ascii="Courier New" w:hAnsi="Courier New"/>
                  <w:rPrChange w:id="100" w:author="Ping, Jing (NSB - CN/Chengdu)" w:date="2019-01-11T22:09:00Z">
                    <w:rPr>
                      <w:rFonts w:ascii="Courier New" w:hAnsi="Courier New" w:cs="Courier New"/>
                      <w:lang w:eastAsia="zh-CN"/>
                    </w:rPr>
                  </w:rPrChange>
                </w:rPr>
                <w:t>managedElement</w:t>
              </w:r>
            </w:ins>
            <w:proofErr w:type="spellEnd"/>
          </w:p>
        </w:tc>
        <w:tc>
          <w:tcPr>
            <w:tcW w:w="1830" w:type="pct"/>
          </w:tcPr>
          <w:p w:rsidR="00382D52" w:rsidRPr="00673B9F" w:rsidRDefault="00673B9F" w:rsidP="00B01724">
            <w:pPr>
              <w:pStyle w:val="TAL"/>
              <w:rPr>
                <w:ins w:id="101" w:author="Ping, Jing (NSB - CN/Chengdu)" w:date="2019-01-11T21:59:00Z"/>
                <w:rFonts w:ascii="Courier New" w:hAnsi="Courier New"/>
                <w:rPrChange w:id="102" w:author="Ping, Jing (NSB - CN/Chengdu)" w:date="2019-01-11T22:09:00Z">
                  <w:rPr>
                    <w:ins w:id="103" w:author="Ping, Jing (NSB - CN/Chengdu)" w:date="2019-01-11T21:59:00Z"/>
                    <w:rFonts w:cs="Arial"/>
                    <w:lang w:eastAsia="zh-CN"/>
                  </w:rPr>
                </w:rPrChange>
              </w:rPr>
            </w:pPr>
            <w:ins w:id="104" w:author="Ping, Jing (NSB - CN/Chengdu)" w:date="2019-01-11T22:09:00Z">
              <w:r w:rsidRPr="00673B9F">
                <w:rPr>
                  <w:rFonts w:ascii="Courier New" w:hAnsi="Courier New"/>
                  <w:rPrChange w:id="105" w:author="Ping, Jing (NSB - CN/Chengdu)" w:date="2019-01-11T22:09:00Z">
                    <w:rPr>
                      <w:rFonts w:cs="Arial"/>
                      <w:lang w:eastAsia="zh-CN"/>
                    </w:rPr>
                  </w:rPrChange>
                </w:rPr>
                <w:t>object</w:t>
              </w:r>
            </w:ins>
          </w:p>
        </w:tc>
      </w:tr>
      <w:tr w:rsidR="00673B9F" w:rsidRPr="002B15AA" w:rsidTr="00B01724">
        <w:trPr>
          <w:ins w:id="106" w:author="Ping, Jing (NSB - CN/Chengdu)" w:date="2019-01-11T22:00:00Z"/>
        </w:trPr>
        <w:tc>
          <w:tcPr>
            <w:tcW w:w="1585" w:type="pct"/>
            <w:vAlign w:val="center"/>
          </w:tcPr>
          <w:p w:rsidR="00673B9F" w:rsidRPr="00673B9F" w:rsidRDefault="00673B9F" w:rsidP="00673B9F">
            <w:pPr>
              <w:pStyle w:val="TAL"/>
              <w:rPr>
                <w:ins w:id="107" w:author="Ping, Jing (NSB - CN/Chengdu)" w:date="2019-01-11T22:00:00Z"/>
                <w:rFonts w:ascii="Courier New" w:hAnsi="Courier New"/>
                <w:rPrChange w:id="108" w:author="Ping, Jing (NSB - CN/Chengdu)" w:date="2019-01-11T22:09:00Z">
                  <w:rPr>
                    <w:ins w:id="109" w:author="Ping, Jing (NSB - CN/Chengdu)" w:date="2019-01-11T22:00:00Z"/>
                    <w:rFonts w:ascii="Courier New" w:hAnsi="Courier New" w:cs="Courier New"/>
                    <w:lang w:eastAsia="zh-CN"/>
                  </w:rPr>
                </w:rPrChange>
              </w:rPr>
            </w:pPr>
            <w:proofErr w:type="spellStart"/>
            <w:ins w:id="110" w:author="Ping, Jing (NSB - CN/Chengdu)" w:date="2019-01-11T22:09:00Z">
              <w:r>
                <w:rPr>
                  <w:rFonts w:ascii="Courier New" w:hAnsi="Courier New"/>
                </w:rPr>
                <w:t>ManagedFunction</w:t>
              </w:r>
            </w:ins>
            <w:proofErr w:type="spellEnd"/>
          </w:p>
        </w:tc>
        <w:tc>
          <w:tcPr>
            <w:tcW w:w="1585" w:type="pct"/>
            <w:vAlign w:val="center"/>
          </w:tcPr>
          <w:p w:rsidR="00673B9F" w:rsidRPr="00673B9F" w:rsidRDefault="00673B9F" w:rsidP="00673B9F">
            <w:pPr>
              <w:pStyle w:val="TAL"/>
              <w:rPr>
                <w:ins w:id="111" w:author="Ping, Jing (NSB - CN/Chengdu)" w:date="2019-01-11T22:00:00Z"/>
                <w:rFonts w:ascii="Courier New" w:hAnsi="Courier New"/>
                <w:rPrChange w:id="112" w:author="Ping, Jing (NSB - CN/Chengdu)" w:date="2019-01-11T22:09:00Z">
                  <w:rPr>
                    <w:ins w:id="113" w:author="Ping, Jing (NSB - CN/Chengdu)" w:date="2019-01-11T22:00:00Z"/>
                    <w:rFonts w:ascii="Courier New" w:hAnsi="Courier New"/>
                    <w:sz w:val="16"/>
                  </w:rPr>
                </w:rPrChange>
              </w:rPr>
            </w:pPr>
            <w:proofErr w:type="spellStart"/>
            <w:ins w:id="114" w:author="Ping, Jing (NSB - CN/Chengdu)" w:date="2019-01-11T22:10:00Z">
              <w:r>
                <w:rPr>
                  <w:rFonts w:ascii="Courier New" w:hAnsi="Courier New"/>
                </w:rPr>
                <w:t>managedFunction</w:t>
              </w:r>
            </w:ins>
            <w:proofErr w:type="spellEnd"/>
          </w:p>
        </w:tc>
        <w:tc>
          <w:tcPr>
            <w:tcW w:w="1830" w:type="pct"/>
          </w:tcPr>
          <w:p w:rsidR="00673B9F" w:rsidRPr="00673B9F" w:rsidRDefault="00673B9F" w:rsidP="00673B9F">
            <w:pPr>
              <w:pStyle w:val="TAL"/>
              <w:rPr>
                <w:ins w:id="115" w:author="Ping, Jing (NSB - CN/Chengdu)" w:date="2019-01-11T22:00:00Z"/>
                <w:rFonts w:ascii="Courier New" w:hAnsi="Courier New"/>
                <w:rPrChange w:id="116" w:author="Ping, Jing (NSB - CN/Chengdu)" w:date="2019-01-11T22:09:00Z">
                  <w:rPr>
                    <w:ins w:id="117" w:author="Ping, Jing (NSB - CN/Chengdu)" w:date="2019-01-11T22:00:00Z"/>
                    <w:rFonts w:cs="Arial"/>
                    <w:lang w:eastAsia="zh-CN"/>
                  </w:rPr>
                </w:rPrChange>
              </w:rPr>
            </w:pPr>
            <w:ins w:id="118" w:author="Ping, Jing (NSB - CN/Chengdu)" w:date="2019-01-11T22:10:00Z">
              <w:r w:rsidRPr="00435D07">
                <w:rPr>
                  <w:rFonts w:ascii="Courier New" w:hAnsi="Courier New"/>
                </w:rPr>
                <w:t>object</w:t>
              </w:r>
            </w:ins>
          </w:p>
        </w:tc>
      </w:tr>
      <w:tr w:rsidR="00673B9F" w:rsidRPr="002B15AA" w:rsidTr="00B01724">
        <w:trPr>
          <w:ins w:id="119" w:author="Ping, Jing (NSB - CN/Chengdu)" w:date="2019-01-11T22:00:00Z"/>
        </w:trPr>
        <w:tc>
          <w:tcPr>
            <w:tcW w:w="1585" w:type="pct"/>
            <w:vAlign w:val="center"/>
          </w:tcPr>
          <w:p w:rsidR="00673B9F" w:rsidRPr="00673B9F" w:rsidRDefault="00673B9F" w:rsidP="00673B9F">
            <w:pPr>
              <w:pStyle w:val="TAL"/>
              <w:rPr>
                <w:ins w:id="120" w:author="Ping, Jing (NSB - CN/Chengdu)" w:date="2019-01-11T22:00:00Z"/>
                <w:rFonts w:ascii="Courier New" w:hAnsi="Courier New"/>
                <w:rPrChange w:id="121" w:author="Ping, Jing (NSB - CN/Chengdu)" w:date="2019-01-11T22:09:00Z">
                  <w:rPr>
                    <w:ins w:id="122" w:author="Ping, Jing (NSB - CN/Chengdu)" w:date="2019-01-11T22:00:00Z"/>
                    <w:rFonts w:ascii="Courier New" w:hAnsi="Courier New" w:cs="Courier New"/>
                    <w:lang w:eastAsia="zh-CN"/>
                  </w:rPr>
                </w:rPrChange>
              </w:rPr>
            </w:pPr>
            <w:proofErr w:type="spellStart"/>
            <w:ins w:id="123" w:author="Ping, Jing (NSB - CN/Chengdu)" w:date="2019-01-11T22:09:00Z">
              <w:r>
                <w:rPr>
                  <w:rFonts w:ascii="Courier New" w:hAnsi="Courier New"/>
                </w:rPr>
                <w:t>M</w:t>
              </w:r>
              <w:r>
                <w:rPr>
                  <w:rFonts w:ascii="Courier New" w:hAnsi="Courier New" w:hint="eastAsia"/>
                  <w:lang w:eastAsia="zh-CN"/>
                </w:rPr>
                <w:t>e</w:t>
              </w:r>
              <w:r>
                <w:rPr>
                  <w:rFonts w:ascii="Courier New" w:hAnsi="Courier New"/>
                </w:rPr>
                <w:t>Context</w:t>
              </w:r>
            </w:ins>
            <w:proofErr w:type="spellEnd"/>
          </w:p>
        </w:tc>
        <w:tc>
          <w:tcPr>
            <w:tcW w:w="1585" w:type="pct"/>
            <w:vAlign w:val="center"/>
          </w:tcPr>
          <w:p w:rsidR="00673B9F" w:rsidRPr="00673B9F" w:rsidRDefault="00673B9F" w:rsidP="00673B9F">
            <w:pPr>
              <w:pStyle w:val="TAL"/>
              <w:rPr>
                <w:ins w:id="124" w:author="Ping, Jing (NSB - CN/Chengdu)" w:date="2019-01-11T22:00:00Z"/>
                <w:rFonts w:ascii="Courier New" w:hAnsi="Courier New"/>
                <w:rPrChange w:id="125" w:author="Ping, Jing (NSB - CN/Chengdu)" w:date="2019-01-11T22:09:00Z">
                  <w:rPr>
                    <w:ins w:id="126" w:author="Ping, Jing (NSB - CN/Chengdu)" w:date="2019-01-11T22:00:00Z"/>
                    <w:rFonts w:ascii="Courier New" w:hAnsi="Courier New"/>
                    <w:sz w:val="16"/>
                  </w:rPr>
                </w:rPrChange>
              </w:rPr>
            </w:pPr>
            <w:proofErr w:type="spellStart"/>
            <w:ins w:id="127" w:author="Ping, Jing (NSB - CN/Chengdu)" w:date="2019-01-11T22:10:00Z">
              <w:r>
                <w:rPr>
                  <w:rFonts w:ascii="Courier New" w:hAnsi="Courier New"/>
                </w:rPr>
                <w:t>m</w:t>
              </w:r>
              <w:r>
                <w:rPr>
                  <w:rFonts w:ascii="Courier New" w:hAnsi="Courier New" w:hint="eastAsia"/>
                  <w:lang w:eastAsia="zh-CN"/>
                </w:rPr>
                <w:t>e</w:t>
              </w:r>
              <w:r>
                <w:rPr>
                  <w:rFonts w:ascii="Courier New" w:hAnsi="Courier New"/>
                </w:rPr>
                <w:t>Context</w:t>
              </w:r>
            </w:ins>
            <w:proofErr w:type="spellEnd"/>
          </w:p>
        </w:tc>
        <w:tc>
          <w:tcPr>
            <w:tcW w:w="1830" w:type="pct"/>
          </w:tcPr>
          <w:p w:rsidR="00673B9F" w:rsidRPr="00673B9F" w:rsidRDefault="00673B9F" w:rsidP="00673B9F">
            <w:pPr>
              <w:pStyle w:val="TAL"/>
              <w:rPr>
                <w:ins w:id="128" w:author="Ping, Jing (NSB - CN/Chengdu)" w:date="2019-01-11T22:00:00Z"/>
                <w:rFonts w:ascii="Courier New" w:hAnsi="Courier New"/>
                <w:rPrChange w:id="129" w:author="Ping, Jing (NSB - CN/Chengdu)" w:date="2019-01-11T22:09:00Z">
                  <w:rPr>
                    <w:ins w:id="130" w:author="Ping, Jing (NSB - CN/Chengdu)" w:date="2019-01-11T22:00:00Z"/>
                    <w:rFonts w:cs="Arial"/>
                    <w:lang w:eastAsia="zh-CN"/>
                  </w:rPr>
                </w:rPrChange>
              </w:rPr>
            </w:pPr>
            <w:ins w:id="131" w:author="Ping, Jing (NSB - CN/Chengdu)" w:date="2019-01-11T22:10:00Z">
              <w:r w:rsidRPr="00435D07">
                <w:rPr>
                  <w:rFonts w:ascii="Courier New" w:hAnsi="Courier New"/>
                </w:rPr>
                <w:t>object</w:t>
              </w:r>
            </w:ins>
          </w:p>
        </w:tc>
      </w:tr>
      <w:tr w:rsidR="00673B9F" w:rsidRPr="002B15AA" w:rsidTr="00B01724">
        <w:trPr>
          <w:ins w:id="132" w:author="Ping, Jing (NSB - CN/Chengdu)" w:date="2019-01-11T22:00:00Z"/>
        </w:trPr>
        <w:tc>
          <w:tcPr>
            <w:tcW w:w="1585" w:type="pct"/>
            <w:vAlign w:val="center"/>
          </w:tcPr>
          <w:p w:rsidR="00673B9F" w:rsidRPr="00673B9F" w:rsidRDefault="00673B9F" w:rsidP="00673B9F">
            <w:pPr>
              <w:pStyle w:val="TAL"/>
              <w:rPr>
                <w:ins w:id="133" w:author="Ping, Jing (NSB - CN/Chengdu)" w:date="2019-01-11T22:00:00Z"/>
                <w:rFonts w:ascii="Courier New" w:hAnsi="Courier New"/>
                <w:rPrChange w:id="134" w:author="Ping, Jing (NSB - CN/Chengdu)" w:date="2019-01-11T22:09:00Z">
                  <w:rPr>
                    <w:ins w:id="135" w:author="Ping, Jing (NSB - CN/Chengdu)" w:date="2019-01-11T22:00:00Z"/>
                    <w:rFonts w:ascii="Courier New" w:hAnsi="Courier New" w:cs="Courier New"/>
                    <w:lang w:eastAsia="zh-CN"/>
                  </w:rPr>
                </w:rPrChange>
              </w:rPr>
            </w:pPr>
            <w:proofErr w:type="spellStart"/>
            <w:ins w:id="136" w:author="Ping, Jing (NSB - CN/Chengdu)" w:date="2019-01-11T22:10:00Z">
              <w:r>
                <w:rPr>
                  <w:rFonts w:ascii="Courier New" w:hAnsi="Courier New"/>
                </w:rPr>
                <w:t>ManagementNode</w:t>
              </w:r>
            </w:ins>
            <w:proofErr w:type="spellEnd"/>
          </w:p>
        </w:tc>
        <w:tc>
          <w:tcPr>
            <w:tcW w:w="1585" w:type="pct"/>
            <w:vAlign w:val="center"/>
          </w:tcPr>
          <w:p w:rsidR="00673B9F" w:rsidRPr="00673B9F" w:rsidRDefault="00673B9F" w:rsidP="00673B9F">
            <w:pPr>
              <w:pStyle w:val="TAL"/>
              <w:rPr>
                <w:ins w:id="137" w:author="Ping, Jing (NSB - CN/Chengdu)" w:date="2019-01-11T22:00:00Z"/>
                <w:rFonts w:ascii="Courier New" w:hAnsi="Courier New"/>
                <w:rPrChange w:id="138" w:author="Ping, Jing (NSB - CN/Chengdu)" w:date="2019-01-11T22:09:00Z">
                  <w:rPr>
                    <w:ins w:id="139" w:author="Ping, Jing (NSB - CN/Chengdu)" w:date="2019-01-11T22:00:00Z"/>
                    <w:rFonts w:ascii="Courier New" w:hAnsi="Courier New"/>
                    <w:sz w:val="16"/>
                  </w:rPr>
                </w:rPrChange>
              </w:rPr>
            </w:pPr>
            <w:proofErr w:type="spellStart"/>
            <w:ins w:id="140" w:author="Ping, Jing (NSB - CN/Chengdu)" w:date="2019-01-11T22:10:00Z">
              <w:r>
                <w:rPr>
                  <w:rFonts w:ascii="Courier New" w:hAnsi="Courier New"/>
                </w:rPr>
                <w:t>managementNode</w:t>
              </w:r>
            </w:ins>
            <w:proofErr w:type="spellEnd"/>
          </w:p>
        </w:tc>
        <w:tc>
          <w:tcPr>
            <w:tcW w:w="1830" w:type="pct"/>
          </w:tcPr>
          <w:p w:rsidR="00673B9F" w:rsidRPr="00673B9F" w:rsidRDefault="00673B9F" w:rsidP="00673B9F">
            <w:pPr>
              <w:pStyle w:val="TAL"/>
              <w:rPr>
                <w:ins w:id="141" w:author="Ping, Jing (NSB - CN/Chengdu)" w:date="2019-01-11T22:00:00Z"/>
                <w:rFonts w:ascii="Courier New" w:hAnsi="Courier New"/>
                <w:rPrChange w:id="142" w:author="Ping, Jing (NSB - CN/Chengdu)" w:date="2019-01-11T22:09:00Z">
                  <w:rPr>
                    <w:ins w:id="143" w:author="Ping, Jing (NSB - CN/Chengdu)" w:date="2019-01-11T22:00:00Z"/>
                    <w:rFonts w:cs="Arial"/>
                    <w:lang w:eastAsia="zh-CN"/>
                  </w:rPr>
                </w:rPrChange>
              </w:rPr>
            </w:pPr>
            <w:ins w:id="144" w:author="Ping, Jing (NSB - CN/Chengdu)" w:date="2019-01-11T22:10:00Z">
              <w:r w:rsidRPr="00435D07">
                <w:rPr>
                  <w:rFonts w:ascii="Courier New" w:hAnsi="Courier New"/>
                </w:rPr>
                <w:t>object</w:t>
              </w:r>
            </w:ins>
          </w:p>
        </w:tc>
      </w:tr>
      <w:tr w:rsidR="00673B9F" w:rsidRPr="002B15AA" w:rsidTr="00B01724">
        <w:trPr>
          <w:ins w:id="145" w:author="Ping, Jing (NSB - CN/Chengdu)" w:date="2019-01-11T22:00:00Z"/>
        </w:trPr>
        <w:tc>
          <w:tcPr>
            <w:tcW w:w="1585" w:type="pct"/>
            <w:vAlign w:val="center"/>
          </w:tcPr>
          <w:p w:rsidR="00673B9F" w:rsidRPr="00673B9F" w:rsidRDefault="00673B9F" w:rsidP="00673B9F">
            <w:pPr>
              <w:pStyle w:val="TAL"/>
              <w:rPr>
                <w:ins w:id="146" w:author="Ping, Jing (NSB - CN/Chengdu)" w:date="2019-01-11T22:00:00Z"/>
                <w:rFonts w:ascii="Courier New" w:hAnsi="Courier New"/>
                <w:rPrChange w:id="147" w:author="Ping, Jing (NSB - CN/Chengdu)" w:date="2019-01-11T22:09:00Z">
                  <w:rPr>
                    <w:ins w:id="148" w:author="Ping, Jing (NSB - CN/Chengdu)" w:date="2019-01-11T22:00:00Z"/>
                    <w:rFonts w:ascii="Courier New" w:hAnsi="Courier New" w:cs="Courier New"/>
                    <w:lang w:eastAsia="zh-CN"/>
                  </w:rPr>
                </w:rPrChange>
              </w:rPr>
            </w:pPr>
            <w:proofErr w:type="spellStart"/>
            <w:ins w:id="149" w:author="Ping, Jing (NSB - CN/Chengdu)" w:date="2019-01-11T22:10:00Z">
              <w:r>
                <w:rPr>
                  <w:rFonts w:ascii="Courier New" w:hAnsi="Courier New"/>
                </w:rPr>
                <w:t>IRPAgent</w:t>
              </w:r>
            </w:ins>
            <w:proofErr w:type="spellEnd"/>
          </w:p>
        </w:tc>
        <w:tc>
          <w:tcPr>
            <w:tcW w:w="1585" w:type="pct"/>
            <w:vAlign w:val="center"/>
          </w:tcPr>
          <w:p w:rsidR="00673B9F" w:rsidRPr="00673B9F" w:rsidRDefault="00673B9F" w:rsidP="00673B9F">
            <w:pPr>
              <w:pStyle w:val="TAL"/>
              <w:rPr>
                <w:ins w:id="150" w:author="Ping, Jing (NSB - CN/Chengdu)" w:date="2019-01-11T22:00:00Z"/>
                <w:rFonts w:ascii="Courier New" w:hAnsi="Courier New"/>
                <w:rPrChange w:id="151" w:author="Ping, Jing (NSB - CN/Chengdu)" w:date="2019-01-11T22:09:00Z">
                  <w:rPr>
                    <w:ins w:id="152" w:author="Ping, Jing (NSB - CN/Chengdu)" w:date="2019-01-11T22:00:00Z"/>
                    <w:rFonts w:ascii="Courier New" w:hAnsi="Courier New"/>
                    <w:sz w:val="16"/>
                  </w:rPr>
                </w:rPrChange>
              </w:rPr>
            </w:pPr>
            <w:proofErr w:type="spellStart"/>
            <w:ins w:id="153" w:author="Ping, Jing (NSB - CN/Chengdu)" w:date="2019-01-11T22:10:00Z">
              <w:r>
                <w:rPr>
                  <w:rFonts w:ascii="Courier New" w:hAnsi="Courier New"/>
                </w:rPr>
                <w:t>iRPAgent</w:t>
              </w:r>
            </w:ins>
            <w:proofErr w:type="spellEnd"/>
          </w:p>
        </w:tc>
        <w:tc>
          <w:tcPr>
            <w:tcW w:w="1830" w:type="pct"/>
          </w:tcPr>
          <w:p w:rsidR="00673B9F" w:rsidRPr="00673B9F" w:rsidRDefault="00673B9F" w:rsidP="00673B9F">
            <w:pPr>
              <w:pStyle w:val="TAL"/>
              <w:rPr>
                <w:ins w:id="154" w:author="Ping, Jing (NSB - CN/Chengdu)" w:date="2019-01-11T22:00:00Z"/>
                <w:rFonts w:ascii="Courier New" w:hAnsi="Courier New"/>
                <w:rPrChange w:id="155" w:author="Ping, Jing (NSB - CN/Chengdu)" w:date="2019-01-11T22:09:00Z">
                  <w:rPr>
                    <w:ins w:id="156" w:author="Ping, Jing (NSB - CN/Chengdu)" w:date="2019-01-11T22:00:00Z"/>
                    <w:rFonts w:cs="Arial"/>
                    <w:lang w:eastAsia="zh-CN"/>
                  </w:rPr>
                </w:rPrChange>
              </w:rPr>
            </w:pPr>
            <w:ins w:id="157" w:author="Ping, Jing (NSB - CN/Chengdu)" w:date="2019-01-11T22:10:00Z">
              <w:r w:rsidRPr="00435D07">
                <w:rPr>
                  <w:rFonts w:ascii="Courier New" w:hAnsi="Courier New"/>
                </w:rPr>
                <w:t>object</w:t>
              </w:r>
            </w:ins>
          </w:p>
        </w:tc>
      </w:tr>
      <w:tr w:rsidR="00673B9F" w:rsidRPr="002B15AA" w:rsidTr="00B01724">
        <w:trPr>
          <w:ins w:id="158" w:author="Ping, Jing (NSB - CN/Chengdu)" w:date="2019-01-11T22:00:00Z"/>
        </w:trPr>
        <w:tc>
          <w:tcPr>
            <w:tcW w:w="1585" w:type="pct"/>
            <w:vAlign w:val="center"/>
          </w:tcPr>
          <w:p w:rsidR="00673B9F" w:rsidRPr="00673B9F" w:rsidRDefault="00673B9F" w:rsidP="00673B9F">
            <w:pPr>
              <w:pStyle w:val="TAL"/>
              <w:rPr>
                <w:ins w:id="159" w:author="Ping, Jing (NSB - CN/Chengdu)" w:date="2019-01-11T22:00:00Z"/>
                <w:rFonts w:ascii="Courier New" w:hAnsi="Courier New"/>
                <w:rPrChange w:id="160" w:author="Ping, Jing (NSB - CN/Chengdu)" w:date="2019-01-11T22:09:00Z">
                  <w:rPr>
                    <w:ins w:id="161" w:author="Ping, Jing (NSB - CN/Chengdu)" w:date="2019-01-11T22:00:00Z"/>
                    <w:rFonts w:ascii="Courier New" w:hAnsi="Courier New" w:cs="Courier New"/>
                    <w:lang w:eastAsia="zh-CN"/>
                  </w:rPr>
                </w:rPrChange>
              </w:rPr>
            </w:pPr>
            <w:proofErr w:type="spellStart"/>
            <w:ins w:id="162" w:author="Ping, Jing (NSB - CN/Chengdu)" w:date="2019-01-11T22:10:00Z">
              <w:r w:rsidRPr="00673B9F">
                <w:rPr>
                  <w:rFonts w:ascii="Courier New" w:hAnsi="Courier New"/>
                  <w:lang w:val="en-GB"/>
                  <w:rPrChange w:id="163" w:author="Ping, Jing (NSB - CN/Chengdu)" w:date="2019-01-11T22:10:00Z">
                    <w:rPr>
                      <w:rFonts w:eastAsia="MS Mincho"/>
                      <w:lang w:val="fr-FR"/>
                    </w:rPr>
                  </w:rPrChange>
                </w:rPr>
                <w:t>VsDataContainer</w:t>
              </w:r>
            </w:ins>
            <w:proofErr w:type="spellEnd"/>
          </w:p>
        </w:tc>
        <w:tc>
          <w:tcPr>
            <w:tcW w:w="1585" w:type="pct"/>
            <w:vAlign w:val="center"/>
          </w:tcPr>
          <w:p w:rsidR="00673B9F" w:rsidRPr="00673B9F" w:rsidRDefault="00673B9F" w:rsidP="00673B9F">
            <w:pPr>
              <w:pStyle w:val="TAL"/>
              <w:rPr>
                <w:ins w:id="164" w:author="Ping, Jing (NSB - CN/Chengdu)" w:date="2019-01-11T22:00:00Z"/>
                <w:rFonts w:ascii="Courier New" w:hAnsi="Courier New"/>
                <w:rPrChange w:id="165" w:author="Ping, Jing (NSB - CN/Chengdu)" w:date="2019-01-11T22:09:00Z">
                  <w:rPr>
                    <w:ins w:id="166" w:author="Ping, Jing (NSB - CN/Chengdu)" w:date="2019-01-11T22:00:00Z"/>
                    <w:rFonts w:ascii="Courier New" w:hAnsi="Courier New"/>
                    <w:sz w:val="16"/>
                  </w:rPr>
                </w:rPrChange>
              </w:rPr>
            </w:pPr>
            <w:proofErr w:type="spellStart"/>
            <w:ins w:id="167" w:author="Ping, Jing (NSB - CN/Chengdu)" w:date="2019-01-11T22:10:00Z">
              <w:r>
                <w:rPr>
                  <w:rFonts w:ascii="Courier New" w:hAnsi="Courier New"/>
                </w:rPr>
                <w:t>v</w:t>
              </w:r>
              <w:r w:rsidRPr="00435D07">
                <w:rPr>
                  <w:rFonts w:ascii="Courier New" w:hAnsi="Courier New"/>
                </w:rPr>
                <w:t>sDataContainer</w:t>
              </w:r>
            </w:ins>
            <w:proofErr w:type="spellEnd"/>
          </w:p>
        </w:tc>
        <w:tc>
          <w:tcPr>
            <w:tcW w:w="1830" w:type="pct"/>
          </w:tcPr>
          <w:p w:rsidR="00673B9F" w:rsidRPr="00673B9F" w:rsidRDefault="00673B9F" w:rsidP="00673B9F">
            <w:pPr>
              <w:pStyle w:val="TAL"/>
              <w:rPr>
                <w:ins w:id="168" w:author="Ping, Jing (NSB - CN/Chengdu)" w:date="2019-01-11T22:00:00Z"/>
                <w:rFonts w:ascii="Courier New" w:hAnsi="Courier New"/>
                <w:rPrChange w:id="169" w:author="Ping, Jing (NSB - CN/Chengdu)" w:date="2019-01-11T22:09:00Z">
                  <w:rPr>
                    <w:ins w:id="170" w:author="Ping, Jing (NSB - CN/Chengdu)" w:date="2019-01-11T22:00:00Z"/>
                    <w:rFonts w:cs="Arial"/>
                    <w:lang w:eastAsia="zh-CN"/>
                  </w:rPr>
                </w:rPrChange>
              </w:rPr>
            </w:pPr>
            <w:ins w:id="171" w:author="Ping, Jing (NSB - CN/Chengdu)" w:date="2019-01-11T22:10:00Z">
              <w:r>
                <w:rPr>
                  <w:rFonts w:ascii="Courier New" w:hAnsi="Courier New"/>
                </w:rPr>
                <w:t>object</w:t>
              </w:r>
            </w:ins>
          </w:p>
        </w:tc>
      </w:tr>
    </w:tbl>
    <w:p w:rsidR="00634E8E" w:rsidRPr="002B15AA" w:rsidRDefault="00634E8E" w:rsidP="00634E8E">
      <w:pPr>
        <w:rPr>
          <w:ins w:id="172" w:author="Ping, Jing (NSB - CN/Chengdu)" w:date="2019-01-11T12:46:00Z"/>
        </w:rPr>
      </w:pPr>
    </w:p>
    <w:p w:rsidR="00634E8E" w:rsidRPr="002B15AA" w:rsidRDefault="00634E8E" w:rsidP="00634E8E">
      <w:pPr>
        <w:pStyle w:val="Heading2"/>
        <w:rPr>
          <w:ins w:id="173" w:author="Ping, Jing (NSB - CN/Chengdu)" w:date="2019-01-11T12:46:00Z"/>
        </w:rPr>
      </w:pPr>
      <w:bookmarkStart w:id="174" w:name="_Toc532488318"/>
      <w:ins w:id="175" w:author="Ping, Jing (NSB - CN/Chengdu)" w:date="2019-01-11T12:46:00Z">
        <w:r>
          <w:t>X.</w:t>
        </w:r>
      </w:ins>
      <w:ins w:id="176" w:author="ping jing 1" w:date="2019-02-26T11:21:00Z">
        <w:r w:rsidR="008918AB">
          <w:t>3</w:t>
        </w:r>
      </w:ins>
      <w:ins w:id="177" w:author="Ping, Jing (NSB - CN/Chengdu)" w:date="2019-01-11T12:46:00Z">
        <w:r w:rsidRPr="002B15AA">
          <w:t>.2</w:t>
        </w:r>
        <w:r w:rsidRPr="002B15AA">
          <w:tab/>
          <w:t>Attributes mapping</w:t>
        </w:r>
        <w:bookmarkEnd w:id="174"/>
      </w:ins>
    </w:p>
    <w:p w:rsidR="00634E8E" w:rsidRPr="002B15AA" w:rsidRDefault="00634E8E" w:rsidP="00634E8E">
      <w:pPr>
        <w:rPr>
          <w:ins w:id="178" w:author="Ping, Jing (NSB - CN/Chengdu)" w:date="2019-01-11T12:46:00Z"/>
        </w:rPr>
      </w:pPr>
      <w:ins w:id="179" w:author="Ping, Jing (NSB - CN/Chengdu)" w:date="2019-01-11T12:46:00Z">
        <w:r w:rsidRPr="002B15AA">
          <w:t>Mapping from the attributes of IOCs defined in the information model to SS equivalent definitions are listed in the following table.</w:t>
        </w:r>
      </w:ins>
    </w:p>
    <w:tbl>
      <w:tblPr>
        <w:tblW w:w="47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180" w:author="Ping, Jing (NSB - CN/Chengdu)" w:date="2019-01-11T22:17:00Z">
          <w:tblPr>
            <w:tblW w:w="4789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3132"/>
        <w:gridCol w:w="3497"/>
        <w:gridCol w:w="2594"/>
        <w:tblGridChange w:id="181">
          <w:tblGrid>
            <w:gridCol w:w="3132"/>
            <w:gridCol w:w="3498"/>
            <w:gridCol w:w="2593"/>
          </w:tblGrid>
        </w:tblGridChange>
      </w:tblGrid>
      <w:tr w:rsidR="00634E8E" w:rsidRPr="002B15AA" w:rsidTr="006B2EB1">
        <w:trPr>
          <w:tblHeader/>
          <w:ins w:id="182" w:author="Ping, Jing (NSB - CN/Chengdu)" w:date="2019-01-11T12:46:00Z"/>
          <w:trPrChange w:id="183" w:author="Ping, Jing (NSB - CN/Chengdu)" w:date="2019-01-11T22:17:00Z">
            <w:trPr>
              <w:tblHeader/>
            </w:trPr>
          </w:trPrChange>
        </w:trPr>
        <w:tc>
          <w:tcPr>
            <w:tcW w:w="1698" w:type="pct"/>
            <w:shd w:val="pct10" w:color="auto" w:fill="FFFFFF"/>
            <w:tcPrChange w:id="184" w:author="Ping, Jing (NSB - CN/Chengdu)" w:date="2019-01-11T22:17:00Z">
              <w:tcPr>
                <w:tcW w:w="1757" w:type="pct"/>
                <w:shd w:val="pct10" w:color="auto" w:fill="FFFFFF"/>
              </w:tcPr>
            </w:tcPrChange>
          </w:tcPr>
          <w:p w:rsidR="00634E8E" w:rsidRPr="002B15AA" w:rsidRDefault="00634E8E" w:rsidP="00B01724">
            <w:pPr>
              <w:pStyle w:val="TAH"/>
              <w:rPr>
                <w:ins w:id="185" w:author="Ping, Jing (NSB - CN/Chengdu)" w:date="2019-01-11T12:46:00Z"/>
                <w:rFonts w:cs="Arial"/>
              </w:rPr>
            </w:pPr>
            <w:ins w:id="186" w:author="Ping, Jing (NSB - CN/Chengdu)" w:date="2019-01-11T12:46:00Z">
              <w:r w:rsidRPr="002B15AA">
                <w:rPr>
                  <w:rFonts w:cs="Arial"/>
                  <w:lang w:eastAsia="zh-CN"/>
                </w:rPr>
                <w:t>Object</w:t>
              </w:r>
              <w:r w:rsidRPr="002B15AA">
                <w:rPr>
                  <w:rFonts w:cs="Arial" w:hint="eastAsia"/>
                  <w:lang w:eastAsia="zh-CN"/>
                </w:rPr>
                <w:t xml:space="preserve"> </w:t>
              </w:r>
              <w:r w:rsidRPr="002B15AA">
                <w:rPr>
                  <w:rFonts w:cs="Arial"/>
                </w:rPr>
                <w:t>Attribute</w:t>
              </w:r>
              <w:r w:rsidRPr="002B15AA">
                <w:rPr>
                  <w:rFonts w:cs="Arial" w:hint="eastAsia"/>
                  <w:lang w:eastAsia="zh-CN"/>
                </w:rPr>
                <w:t>s</w:t>
              </w:r>
            </w:ins>
          </w:p>
        </w:tc>
        <w:tc>
          <w:tcPr>
            <w:tcW w:w="1896" w:type="pct"/>
            <w:shd w:val="pct10" w:color="auto" w:fill="FFFFFF"/>
            <w:tcPrChange w:id="187" w:author="Ping, Jing (NSB - CN/Chengdu)" w:date="2019-01-11T22:17:00Z">
              <w:tcPr>
                <w:tcW w:w="1955" w:type="pct"/>
                <w:shd w:val="pct10" w:color="auto" w:fill="FFFFFF"/>
              </w:tcPr>
            </w:tcPrChange>
          </w:tcPr>
          <w:p w:rsidR="00634E8E" w:rsidRPr="002B15AA" w:rsidRDefault="00634E8E" w:rsidP="00B01724">
            <w:pPr>
              <w:pStyle w:val="TAH"/>
              <w:rPr>
                <w:ins w:id="188" w:author="Ping, Jing (NSB - CN/Chengdu)" w:date="2019-01-11T12:46:00Z"/>
                <w:rFonts w:cs="Arial"/>
                <w:lang w:eastAsia="zh-CN"/>
              </w:rPr>
            </w:pPr>
            <w:ins w:id="189" w:author="Ping, Jing (NSB - CN/Chengdu)" w:date="2019-01-11T12:46:00Z">
              <w:r w:rsidRPr="002B15AA">
                <w:rPr>
                  <w:rFonts w:cs="Arial"/>
                </w:rPr>
                <w:t xml:space="preserve"> JSON definitions' Name</w:t>
              </w:r>
            </w:ins>
          </w:p>
        </w:tc>
        <w:tc>
          <w:tcPr>
            <w:tcW w:w="1406" w:type="pct"/>
            <w:shd w:val="pct10" w:color="auto" w:fill="FFFFFF"/>
            <w:tcPrChange w:id="190" w:author="Ping, Jing (NSB - CN/Chengdu)" w:date="2019-01-11T22:17:00Z">
              <w:tcPr>
                <w:tcW w:w="1288" w:type="pct"/>
                <w:shd w:val="pct10" w:color="auto" w:fill="FFFFFF"/>
              </w:tcPr>
            </w:tcPrChange>
          </w:tcPr>
          <w:p w:rsidR="00634E8E" w:rsidRPr="002B15AA" w:rsidRDefault="00634E8E" w:rsidP="00B01724">
            <w:pPr>
              <w:pStyle w:val="TAH"/>
              <w:rPr>
                <w:ins w:id="191" w:author="Ping, Jing (NSB - CN/Chengdu)" w:date="2019-01-11T12:46:00Z"/>
                <w:rFonts w:cs="Arial"/>
              </w:rPr>
            </w:pPr>
            <w:ins w:id="192" w:author="Ping, Jing (NSB - CN/Chengdu)" w:date="2019-01-11T12:46:00Z">
              <w:r w:rsidRPr="002B15AA">
                <w:rPr>
                  <w:rFonts w:cs="Arial"/>
                </w:rPr>
                <w:t>JSON Type</w:t>
              </w:r>
            </w:ins>
          </w:p>
        </w:tc>
      </w:tr>
      <w:tr w:rsidR="00634E8E" w:rsidRPr="002B15AA" w:rsidTr="006B2EB1">
        <w:trPr>
          <w:ins w:id="193" w:author="Ping, Jing (NSB - CN/Chengdu)" w:date="2019-01-11T12:46:00Z"/>
        </w:trPr>
        <w:tc>
          <w:tcPr>
            <w:tcW w:w="1698" w:type="pct"/>
            <w:tcPrChange w:id="194" w:author="Ping, Jing (NSB - CN/Chengdu)" w:date="2019-01-11T22:17:00Z">
              <w:tcPr>
                <w:tcW w:w="1757" w:type="pct"/>
              </w:tcPr>
            </w:tcPrChange>
          </w:tcPr>
          <w:p w:rsidR="00634E8E" w:rsidRPr="007524A5" w:rsidRDefault="00715B08" w:rsidP="00B01724">
            <w:pPr>
              <w:pStyle w:val="TAL"/>
              <w:rPr>
                <w:ins w:id="195" w:author="Ping, Jing (NSB - CN/Chengdu)" w:date="2019-01-11T12:46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196" w:author="Ping, Jing (NSB - CN/Chengdu)" w:date="2019-01-11T22:13:00Z">
              <w:r>
                <w:rPr>
                  <w:rFonts w:ascii="Courier New" w:hAnsi="Courier New" w:cs="Courier New"/>
                  <w:color w:val="000000"/>
                  <w:szCs w:val="18"/>
                </w:rPr>
                <w:t>m</w:t>
              </w:r>
              <w:r w:rsidRPr="00715B08">
                <w:rPr>
                  <w:rFonts w:ascii="Courier New" w:hAnsi="Courier New" w:cs="Courier New"/>
                  <w:color w:val="000000"/>
                  <w:szCs w:val="18"/>
                </w:rPr>
                <w:t>anagedElementTypeList</w:t>
              </w:r>
            </w:ins>
            <w:proofErr w:type="spellEnd"/>
          </w:p>
        </w:tc>
        <w:tc>
          <w:tcPr>
            <w:tcW w:w="1896" w:type="pct"/>
            <w:tcPrChange w:id="197" w:author="Ping, Jing (NSB - CN/Chengdu)" w:date="2019-01-11T22:17:00Z">
              <w:tcPr>
                <w:tcW w:w="1955" w:type="pct"/>
              </w:tcPr>
            </w:tcPrChange>
          </w:tcPr>
          <w:p w:rsidR="00634E8E" w:rsidRPr="002B15AA" w:rsidRDefault="00715B08" w:rsidP="00B01724">
            <w:pPr>
              <w:pStyle w:val="TAL"/>
              <w:rPr>
                <w:ins w:id="198" w:author="Ping, Jing (NSB - CN/Chengdu)" w:date="2019-01-11T12:46:00Z"/>
                <w:rFonts w:ascii="Courier New" w:hAnsi="Courier New" w:cs="Courier New"/>
              </w:rPr>
            </w:pPr>
            <w:proofErr w:type="spellStart"/>
            <w:ins w:id="199" w:author="Ping, Jing (NSB - CN/Chengdu)" w:date="2019-01-11T22:13:00Z">
              <w:r>
                <w:rPr>
                  <w:rFonts w:ascii="Courier New" w:hAnsi="Courier New" w:cs="Courier New"/>
                  <w:color w:val="000000"/>
                  <w:szCs w:val="18"/>
                </w:rPr>
                <w:t>m</w:t>
              </w:r>
              <w:r w:rsidRPr="00715B08">
                <w:rPr>
                  <w:rFonts w:ascii="Courier New" w:hAnsi="Courier New" w:cs="Courier New"/>
                  <w:color w:val="000000"/>
                  <w:szCs w:val="18"/>
                </w:rPr>
                <w:t>anagedElementTypeList</w:t>
              </w:r>
            </w:ins>
            <w:proofErr w:type="spellEnd"/>
          </w:p>
        </w:tc>
        <w:tc>
          <w:tcPr>
            <w:tcW w:w="1406" w:type="pct"/>
            <w:tcPrChange w:id="200" w:author="Ping, Jing (NSB - CN/Chengdu)" w:date="2019-01-11T22:17:00Z">
              <w:tcPr>
                <w:tcW w:w="1288" w:type="pct"/>
              </w:tcPr>
            </w:tcPrChange>
          </w:tcPr>
          <w:p w:rsidR="00634E8E" w:rsidRPr="002B15AA" w:rsidRDefault="00715B08" w:rsidP="00B01724">
            <w:pPr>
              <w:pStyle w:val="TAL"/>
              <w:rPr>
                <w:ins w:id="201" w:author="Ping, Jing (NSB - CN/Chengdu)" w:date="2019-01-11T12:46:00Z"/>
                <w:rFonts w:cs="Arial"/>
                <w:szCs w:val="18"/>
                <w:lang w:eastAsia="ja-JP"/>
              </w:rPr>
            </w:pPr>
            <w:proofErr w:type="spellStart"/>
            <w:ins w:id="202" w:author="Ping, Jing (NSB - CN/Chengdu)" w:date="2019-01-11T22:13:00Z">
              <w:r w:rsidRPr="00715B08">
                <w:rPr>
                  <w:rFonts w:ascii="Courier New" w:hAnsi="Courier New" w:cs="Courier New"/>
                  <w:color w:val="000000"/>
                  <w:szCs w:val="18"/>
                </w:rPr>
                <w:t>ManagedElementTypeList</w:t>
              </w:r>
            </w:ins>
            <w:proofErr w:type="spellEnd"/>
          </w:p>
        </w:tc>
      </w:tr>
      <w:tr w:rsidR="00634E8E" w:rsidRPr="002B15AA" w:rsidTr="006B2EB1">
        <w:trPr>
          <w:ins w:id="203" w:author="Ping, Jing (NSB - CN/Chengdu)" w:date="2019-01-11T12:46:00Z"/>
        </w:trPr>
        <w:tc>
          <w:tcPr>
            <w:tcW w:w="1698" w:type="pct"/>
            <w:tcPrChange w:id="204" w:author="Ping, Jing (NSB - CN/Chengdu)" w:date="2019-01-11T22:17:00Z">
              <w:tcPr>
                <w:tcW w:w="1757" w:type="pct"/>
              </w:tcPr>
            </w:tcPrChange>
          </w:tcPr>
          <w:p w:rsidR="00634E8E" w:rsidRPr="007524A5" w:rsidRDefault="00715B08" w:rsidP="00B01724">
            <w:pPr>
              <w:pStyle w:val="TAL"/>
              <w:rPr>
                <w:ins w:id="205" w:author="Ping, Jing (NSB - CN/Chengdu)" w:date="2019-01-11T12:46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206" w:author="Ping, Jing (NSB - CN/Chengdu)" w:date="2019-01-11T22:14:00Z">
              <w:r w:rsidRPr="00715B08">
                <w:rPr>
                  <w:rFonts w:ascii="Courier New" w:hAnsi="Courier New" w:cs="Courier New"/>
                  <w:color w:val="000000"/>
                  <w:szCs w:val="18"/>
                </w:rPr>
                <w:t>managedBy</w:t>
              </w:r>
            </w:ins>
            <w:proofErr w:type="spellEnd"/>
          </w:p>
        </w:tc>
        <w:tc>
          <w:tcPr>
            <w:tcW w:w="1896" w:type="pct"/>
            <w:tcPrChange w:id="207" w:author="Ping, Jing (NSB - CN/Chengdu)" w:date="2019-01-11T22:17:00Z">
              <w:tcPr>
                <w:tcW w:w="1955" w:type="pct"/>
              </w:tcPr>
            </w:tcPrChange>
          </w:tcPr>
          <w:p w:rsidR="00634E8E" w:rsidRPr="002B15AA" w:rsidRDefault="00715B08" w:rsidP="00B01724">
            <w:pPr>
              <w:pStyle w:val="TAL"/>
              <w:rPr>
                <w:ins w:id="208" w:author="Ping, Jing (NSB - CN/Chengdu)" w:date="2019-01-11T12:46:00Z"/>
                <w:rFonts w:ascii="Courier New" w:hAnsi="Courier New" w:cs="Courier New"/>
                <w:lang w:eastAsia="zh-CN"/>
              </w:rPr>
            </w:pPr>
            <w:proofErr w:type="spellStart"/>
            <w:ins w:id="209" w:author="Ping, Jing (NSB - CN/Chengdu)" w:date="2019-01-11T22:14:00Z">
              <w:r w:rsidRPr="00715B08">
                <w:rPr>
                  <w:rFonts w:ascii="Courier New" w:hAnsi="Courier New" w:cs="Courier New"/>
                  <w:color w:val="000000"/>
                  <w:szCs w:val="18"/>
                </w:rPr>
                <w:t>managedBy</w:t>
              </w:r>
            </w:ins>
            <w:proofErr w:type="spellEnd"/>
          </w:p>
        </w:tc>
        <w:tc>
          <w:tcPr>
            <w:tcW w:w="1406" w:type="pct"/>
            <w:tcPrChange w:id="210" w:author="Ping, Jing (NSB - CN/Chengdu)" w:date="2019-01-11T22:17:00Z">
              <w:tcPr>
                <w:tcW w:w="1288" w:type="pct"/>
              </w:tcPr>
            </w:tcPrChange>
          </w:tcPr>
          <w:p w:rsidR="00634E8E" w:rsidRPr="002B15AA" w:rsidRDefault="00715B08" w:rsidP="00B01724">
            <w:pPr>
              <w:pStyle w:val="TAL"/>
              <w:rPr>
                <w:ins w:id="211" w:author="Ping, Jing (NSB - CN/Chengdu)" w:date="2019-01-11T12:46:00Z"/>
                <w:rFonts w:cs="Arial"/>
                <w:szCs w:val="18"/>
                <w:lang w:eastAsia="ja-JP"/>
              </w:rPr>
            </w:pPr>
            <w:proofErr w:type="spellStart"/>
            <w:ins w:id="212" w:author="Ping, Jing (NSB - CN/Chengdu)" w:date="2019-01-11T22:15:00Z">
              <w:r>
                <w:rPr>
                  <w:rFonts w:ascii="Courier New" w:hAnsi="Courier New" w:cs="Courier New"/>
                  <w:color w:val="000000"/>
                  <w:szCs w:val="18"/>
                </w:rPr>
                <w:t>DnList</w:t>
              </w:r>
            </w:ins>
            <w:proofErr w:type="spellEnd"/>
          </w:p>
        </w:tc>
      </w:tr>
      <w:tr w:rsidR="00634E8E" w:rsidRPr="002B15AA" w:rsidTr="006B2EB1">
        <w:trPr>
          <w:ins w:id="213" w:author="Ping, Jing (NSB - CN/Chengdu)" w:date="2019-01-11T12:46:00Z"/>
        </w:trPr>
        <w:tc>
          <w:tcPr>
            <w:tcW w:w="1698" w:type="pct"/>
            <w:tcPrChange w:id="214" w:author="Ping, Jing (NSB - CN/Chengdu)" w:date="2019-01-11T22:17:00Z">
              <w:tcPr>
                <w:tcW w:w="1757" w:type="pct"/>
              </w:tcPr>
            </w:tcPrChange>
          </w:tcPr>
          <w:p w:rsidR="00634E8E" w:rsidRPr="007524A5" w:rsidRDefault="00715B08" w:rsidP="00B01724">
            <w:pPr>
              <w:pStyle w:val="TAL"/>
              <w:rPr>
                <w:ins w:id="215" w:author="Ping, Jing (NSB - CN/Chengdu)" w:date="2019-01-11T12:46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216" w:author="Ping, Jing (NSB - CN/Chengdu)" w:date="2019-01-11T22:14:00Z">
              <w:r w:rsidRPr="00715B08">
                <w:rPr>
                  <w:rFonts w:ascii="Courier New" w:hAnsi="Courier New" w:cs="Courier New"/>
                  <w:color w:val="000000"/>
                  <w:szCs w:val="18"/>
                </w:rPr>
                <w:t>managedElements</w:t>
              </w:r>
            </w:ins>
            <w:proofErr w:type="spellEnd"/>
          </w:p>
        </w:tc>
        <w:tc>
          <w:tcPr>
            <w:tcW w:w="1896" w:type="pct"/>
            <w:tcPrChange w:id="217" w:author="Ping, Jing (NSB - CN/Chengdu)" w:date="2019-01-11T22:17:00Z">
              <w:tcPr>
                <w:tcW w:w="1955" w:type="pct"/>
              </w:tcPr>
            </w:tcPrChange>
          </w:tcPr>
          <w:p w:rsidR="00634E8E" w:rsidRPr="002B15AA" w:rsidRDefault="00715B08" w:rsidP="00B01724">
            <w:pPr>
              <w:pStyle w:val="TAL"/>
              <w:rPr>
                <w:ins w:id="218" w:author="Ping, Jing (NSB - CN/Chengdu)" w:date="2019-01-11T12:46:00Z"/>
                <w:rFonts w:ascii="Courier New" w:hAnsi="Courier New" w:cs="Courier New"/>
                <w:lang w:eastAsia="zh-CN"/>
              </w:rPr>
            </w:pPr>
            <w:proofErr w:type="spellStart"/>
            <w:ins w:id="219" w:author="Ping, Jing (NSB - CN/Chengdu)" w:date="2019-01-11T22:14:00Z">
              <w:r w:rsidRPr="00715B08">
                <w:rPr>
                  <w:rFonts w:ascii="Courier New" w:hAnsi="Courier New" w:cs="Courier New"/>
                  <w:color w:val="000000"/>
                  <w:szCs w:val="18"/>
                </w:rPr>
                <w:t>managedElements</w:t>
              </w:r>
            </w:ins>
            <w:proofErr w:type="spellEnd"/>
          </w:p>
        </w:tc>
        <w:tc>
          <w:tcPr>
            <w:tcW w:w="1406" w:type="pct"/>
            <w:tcPrChange w:id="220" w:author="Ping, Jing (NSB - CN/Chengdu)" w:date="2019-01-11T22:17:00Z">
              <w:tcPr>
                <w:tcW w:w="1288" w:type="pct"/>
              </w:tcPr>
            </w:tcPrChange>
          </w:tcPr>
          <w:p w:rsidR="00634E8E" w:rsidRPr="002B15AA" w:rsidRDefault="00715B08" w:rsidP="00B01724">
            <w:pPr>
              <w:pStyle w:val="TAL"/>
              <w:rPr>
                <w:ins w:id="221" w:author="Ping, Jing (NSB - CN/Chengdu)" w:date="2019-01-11T12:46:00Z"/>
                <w:rFonts w:cs="Arial"/>
                <w:szCs w:val="18"/>
                <w:lang w:eastAsia="ja-JP"/>
              </w:rPr>
            </w:pPr>
            <w:proofErr w:type="spellStart"/>
            <w:ins w:id="222" w:author="Ping, Jing (NSB - CN/Chengdu)" w:date="2019-01-11T22:15:00Z">
              <w:r>
                <w:rPr>
                  <w:rFonts w:ascii="Courier New" w:hAnsi="Courier New" w:cs="Courier New"/>
                  <w:color w:val="000000"/>
                  <w:szCs w:val="18"/>
                </w:rPr>
                <w:t>DnList</w:t>
              </w:r>
            </w:ins>
            <w:proofErr w:type="spellEnd"/>
          </w:p>
        </w:tc>
      </w:tr>
      <w:tr w:rsidR="00634E8E" w:rsidRPr="002B15AA" w:rsidTr="006B2EB1">
        <w:trPr>
          <w:ins w:id="223" w:author="Ping, Jing (NSB - CN/Chengdu)" w:date="2019-01-11T12:46:00Z"/>
        </w:trPr>
        <w:tc>
          <w:tcPr>
            <w:tcW w:w="1698" w:type="pct"/>
            <w:tcPrChange w:id="224" w:author="Ping, Jing (NSB - CN/Chengdu)" w:date="2019-01-11T22:17:00Z">
              <w:tcPr>
                <w:tcW w:w="1757" w:type="pct"/>
              </w:tcPr>
            </w:tcPrChange>
          </w:tcPr>
          <w:p w:rsidR="00634E8E" w:rsidRPr="007524A5" w:rsidRDefault="00715B08" w:rsidP="00B01724">
            <w:pPr>
              <w:pStyle w:val="TAL"/>
              <w:rPr>
                <w:ins w:id="225" w:author="Ping, Jing (NSB - CN/Chengdu)" w:date="2019-01-11T12:46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226" w:author="Ping, Jing (NSB - CN/Chengdu)" w:date="2019-01-11T22:15:00Z">
              <w:r>
                <w:rPr>
                  <w:rFonts w:ascii="Courier New" w:hAnsi="Courier New" w:cs="Courier New"/>
                  <w:color w:val="000000"/>
                  <w:szCs w:val="18"/>
                </w:rPr>
                <w:t>v</w:t>
              </w:r>
              <w:r w:rsidRPr="00715B08">
                <w:rPr>
                  <w:rFonts w:ascii="Courier New" w:hAnsi="Courier New" w:cs="Courier New"/>
                  <w:color w:val="000000"/>
                  <w:szCs w:val="18"/>
                </w:rPr>
                <w:t>nfParametersList</w:t>
              </w:r>
            </w:ins>
            <w:proofErr w:type="spellEnd"/>
          </w:p>
        </w:tc>
        <w:tc>
          <w:tcPr>
            <w:tcW w:w="1896" w:type="pct"/>
            <w:tcPrChange w:id="227" w:author="Ping, Jing (NSB - CN/Chengdu)" w:date="2019-01-11T22:17:00Z">
              <w:tcPr>
                <w:tcW w:w="1955" w:type="pct"/>
              </w:tcPr>
            </w:tcPrChange>
          </w:tcPr>
          <w:p w:rsidR="00634E8E" w:rsidRPr="002B15AA" w:rsidRDefault="00715B08" w:rsidP="00B01724">
            <w:pPr>
              <w:pStyle w:val="TAL"/>
              <w:rPr>
                <w:ins w:id="228" w:author="Ping, Jing (NSB - CN/Chengdu)" w:date="2019-01-11T12:46:00Z"/>
                <w:rFonts w:ascii="Courier New" w:hAnsi="Courier New" w:cs="Courier New"/>
                <w:lang w:eastAsia="zh-CN"/>
              </w:rPr>
            </w:pPr>
            <w:proofErr w:type="spellStart"/>
            <w:ins w:id="229" w:author="Ping, Jing (NSB - CN/Chengdu)" w:date="2019-01-11T22:15:00Z">
              <w:r>
                <w:rPr>
                  <w:rFonts w:ascii="Courier New" w:hAnsi="Courier New" w:cs="Courier New"/>
                  <w:color w:val="000000"/>
                  <w:szCs w:val="18"/>
                </w:rPr>
                <w:t>v</w:t>
              </w:r>
              <w:r w:rsidRPr="00715B08">
                <w:rPr>
                  <w:rFonts w:ascii="Courier New" w:hAnsi="Courier New" w:cs="Courier New"/>
                  <w:color w:val="000000"/>
                  <w:szCs w:val="18"/>
                </w:rPr>
                <w:t>nfParametersList</w:t>
              </w:r>
            </w:ins>
            <w:proofErr w:type="spellEnd"/>
          </w:p>
        </w:tc>
        <w:tc>
          <w:tcPr>
            <w:tcW w:w="1406" w:type="pct"/>
            <w:tcPrChange w:id="230" w:author="Ping, Jing (NSB - CN/Chengdu)" w:date="2019-01-11T22:17:00Z">
              <w:tcPr>
                <w:tcW w:w="1288" w:type="pct"/>
              </w:tcPr>
            </w:tcPrChange>
          </w:tcPr>
          <w:p w:rsidR="00634E8E" w:rsidRPr="002B15AA" w:rsidRDefault="00715B08" w:rsidP="00B01724">
            <w:pPr>
              <w:pStyle w:val="TAL"/>
              <w:rPr>
                <w:ins w:id="231" w:author="Ping, Jing (NSB - CN/Chengdu)" w:date="2019-01-11T12:46:00Z"/>
                <w:rFonts w:cs="Arial"/>
                <w:szCs w:val="18"/>
                <w:lang w:eastAsia="ja-JP"/>
              </w:rPr>
            </w:pPr>
            <w:proofErr w:type="spellStart"/>
            <w:ins w:id="232" w:author="Ping, Jing (NSB - CN/Chengdu)" w:date="2019-01-11T22:15:00Z">
              <w:r w:rsidRPr="00715B08">
                <w:rPr>
                  <w:rFonts w:ascii="Courier New" w:hAnsi="Courier New" w:cs="Courier New"/>
                  <w:color w:val="000000"/>
                  <w:szCs w:val="18"/>
                </w:rPr>
                <w:t>VnfParametersList</w:t>
              </w:r>
            </w:ins>
            <w:proofErr w:type="spellEnd"/>
          </w:p>
        </w:tc>
      </w:tr>
      <w:tr w:rsidR="00634E8E" w:rsidRPr="002B15AA" w:rsidTr="006B2EB1">
        <w:trPr>
          <w:ins w:id="233" w:author="Ping, Jing (NSB - CN/Chengdu)" w:date="2019-01-11T12:46:00Z"/>
        </w:trPr>
        <w:tc>
          <w:tcPr>
            <w:tcW w:w="1698" w:type="pct"/>
            <w:tcPrChange w:id="234" w:author="Ping, Jing (NSB - CN/Chengdu)" w:date="2019-01-11T22:17:00Z">
              <w:tcPr>
                <w:tcW w:w="1757" w:type="pct"/>
              </w:tcPr>
            </w:tcPrChange>
          </w:tcPr>
          <w:p w:rsidR="00634E8E" w:rsidRPr="007524A5" w:rsidRDefault="00663ADB" w:rsidP="00B01724">
            <w:pPr>
              <w:pStyle w:val="TAL"/>
              <w:rPr>
                <w:ins w:id="235" w:author="Ping, Jing (NSB - CN/Chengdu)" w:date="2019-01-11T12:46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236" w:author="Ping, Jing (NSB - CN/Chengdu)" w:date="2019-01-11T22:16:00Z">
              <w:r>
                <w:rPr>
                  <w:rFonts w:ascii="Courier New" w:hAnsi="Courier New" w:cs="Courier New"/>
                  <w:color w:val="000000"/>
                  <w:szCs w:val="18"/>
                </w:rPr>
                <w:t>p</w:t>
              </w:r>
              <w:r w:rsidRPr="00663ADB">
                <w:rPr>
                  <w:rFonts w:ascii="Courier New" w:hAnsi="Courier New" w:cs="Courier New"/>
                  <w:color w:val="000000"/>
                  <w:szCs w:val="18"/>
                </w:rPr>
                <w:t>eeParametersList</w:t>
              </w:r>
            </w:ins>
            <w:proofErr w:type="spellEnd"/>
          </w:p>
        </w:tc>
        <w:tc>
          <w:tcPr>
            <w:tcW w:w="1896" w:type="pct"/>
            <w:tcPrChange w:id="237" w:author="Ping, Jing (NSB - CN/Chengdu)" w:date="2019-01-11T22:17:00Z">
              <w:tcPr>
                <w:tcW w:w="1955" w:type="pct"/>
              </w:tcPr>
            </w:tcPrChange>
          </w:tcPr>
          <w:p w:rsidR="00634E8E" w:rsidRPr="002B15AA" w:rsidRDefault="00663ADB" w:rsidP="00B01724">
            <w:pPr>
              <w:pStyle w:val="TAL"/>
              <w:rPr>
                <w:ins w:id="238" w:author="Ping, Jing (NSB - CN/Chengdu)" w:date="2019-01-11T12:46:00Z"/>
                <w:rFonts w:ascii="Courier New" w:hAnsi="Courier New" w:cs="Courier New"/>
                <w:lang w:eastAsia="zh-CN"/>
              </w:rPr>
            </w:pPr>
            <w:proofErr w:type="spellStart"/>
            <w:ins w:id="239" w:author="Ping, Jing (NSB - CN/Chengdu)" w:date="2019-01-11T22:16:00Z">
              <w:r>
                <w:rPr>
                  <w:rFonts w:ascii="Courier New" w:hAnsi="Courier New" w:cs="Courier New"/>
                  <w:color w:val="000000"/>
                  <w:szCs w:val="18"/>
                </w:rPr>
                <w:t>p</w:t>
              </w:r>
              <w:r w:rsidRPr="00663ADB">
                <w:rPr>
                  <w:rFonts w:ascii="Courier New" w:hAnsi="Courier New" w:cs="Courier New"/>
                  <w:color w:val="000000"/>
                  <w:szCs w:val="18"/>
                </w:rPr>
                <w:t>eeParametersList</w:t>
              </w:r>
            </w:ins>
            <w:proofErr w:type="spellEnd"/>
          </w:p>
        </w:tc>
        <w:tc>
          <w:tcPr>
            <w:tcW w:w="1406" w:type="pct"/>
            <w:tcPrChange w:id="240" w:author="Ping, Jing (NSB - CN/Chengdu)" w:date="2019-01-11T22:17:00Z">
              <w:tcPr>
                <w:tcW w:w="1288" w:type="pct"/>
              </w:tcPr>
            </w:tcPrChange>
          </w:tcPr>
          <w:p w:rsidR="00634E8E" w:rsidRPr="002B15AA" w:rsidRDefault="00663ADB" w:rsidP="00B01724">
            <w:pPr>
              <w:pStyle w:val="TAL"/>
              <w:rPr>
                <w:ins w:id="241" w:author="Ping, Jing (NSB - CN/Chengdu)" w:date="2019-01-11T12:46:00Z"/>
                <w:rFonts w:cs="Arial"/>
                <w:szCs w:val="18"/>
                <w:lang w:eastAsia="ja-JP"/>
              </w:rPr>
            </w:pPr>
            <w:proofErr w:type="spellStart"/>
            <w:ins w:id="242" w:author="Ping, Jing (NSB - CN/Chengdu)" w:date="2019-01-11T22:16:00Z">
              <w:r w:rsidRPr="00663ADB">
                <w:rPr>
                  <w:rFonts w:ascii="Courier New" w:hAnsi="Courier New" w:cs="Courier New"/>
                  <w:color w:val="000000"/>
                  <w:szCs w:val="18"/>
                </w:rPr>
                <w:t>PeeParametersList</w:t>
              </w:r>
            </w:ins>
            <w:proofErr w:type="spellEnd"/>
          </w:p>
        </w:tc>
      </w:tr>
      <w:tr w:rsidR="00634E8E" w:rsidRPr="002B15AA" w:rsidTr="006B2EB1">
        <w:trPr>
          <w:ins w:id="243" w:author="Ping, Jing (NSB - CN/Chengdu)" w:date="2019-01-11T12:46:00Z"/>
        </w:trPr>
        <w:tc>
          <w:tcPr>
            <w:tcW w:w="1698" w:type="pct"/>
            <w:tcPrChange w:id="244" w:author="Ping, Jing (NSB - CN/Chengdu)" w:date="2019-01-11T22:17:00Z">
              <w:tcPr>
                <w:tcW w:w="1757" w:type="pct"/>
              </w:tcPr>
            </w:tcPrChange>
          </w:tcPr>
          <w:p w:rsidR="00634E8E" w:rsidRPr="007524A5" w:rsidRDefault="00663ADB" w:rsidP="00B01724">
            <w:pPr>
              <w:pStyle w:val="TAL"/>
              <w:rPr>
                <w:ins w:id="245" w:author="Ping, Jing (NSB - CN/Chengdu)" w:date="2019-01-11T12:46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246" w:author="Ping, Jing (NSB - CN/Chengdu)" w:date="2019-01-11T22:16:00Z">
              <w:r>
                <w:rPr>
                  <w:rFonts w:ascii="Courier New" w:hAnsi="Courier New" w:cs="Courier New"/>
                  <w:color w:val="000000"/>
                  <w:szCs w:val="18"/>
                </w:rPr>
                <w:t>s</w:t>
              </w:r>
              <w:r w:rsidRPr="00663ADB">
                <w:rPr>
                  <w:rFonts w:ascii="Courier New" w:hAnsi="Courier New" w:cs="Courier New"/>
                  <w:color w:val="000000"/>
                  <w:szCs w:val="18"/>
                </w:rPr>
                <w:t>iteLatitude</w:t>
              </w:r>
            </w:ins>
            <w:proofErr w:type="spellEnd"/>
          </w:p>
        </w:tc>
        <w:tc>
          <w:tcPr>
            <w:tcW w:w="1896" w:type="pct"/>
            <w:tcPrChange w:id="247" w:author="Ping, Jing (NSB - CN/Chengdu)" w:date="2019-01-11T22:17:00Z">
              <w:tcPr>
                <w:tcW w:w="1955" w:type="pct"/>
              </w:tcPr>
            </w:tcPrChange>
          </w:tcPr>
          <w:p w:rsidR="00634E8E" w:rsidRPr="002B15AA" w:rsidRDefault="00663ADB" w:rsidP="00B01724">
            <w:pPr>
              <w:pStyle w:val="TAL"/>
              <w:rPr>
                <w:ins w:id="248" w:author="Ping, Jing (NSB - CN/Chengdu)" w:date="2019-01-11T12:46:00Z"/>
                <w:rFonts w:ascii="Courier New" w:hAnsi="Courier New" w:cs="Courier New"/>
                <w:lang w:eastAsia="zh-CN"/>
              </w:rPr>
            </w:pPr>
            <w:proofErr w:type="spellStart"/>
            <w:ins w:id="249" w:author="Ping, Jing (NSB - CN/Chengdu)" w:date="2019-01-11T22:16:00Z">
              <w:r>
                <w:rPr>
                  <w:rFonts w:ascii="Courier New" w:hAnsi="Courier New" w:cs="Courier New"/>
                  <w:color w:val="000000"/>
                  <w:szCs w:val="18"/>
                </w:rPr>
                <w:t>s</w:t>
              </w:r>
              <w:r w:rsidRPr="00663ADB">
                <w:rPr>
                  <w:rFonts w:ascii="Courier New" w:hAnsi="Courier New" w:cs="Courier New"/>
                  <w:color w:val="000000"/>
                  <w:szCs w:val="18"/>
                </w:rPr>
                <w:t>iteLatitude</w:t>
              </w:r>
            </w:ins>
            <w:proofErr w:type="spellEnd"/>
          </w:p>
        </w:tc>
        <w:tc>
          <w:tcPr>
            <w:tcW w:w="1406" w:type="pct"/>
            <w:tcPrChange w:id="250" w:author="Ping, Jing (NSB - CN/Chengdu)" w:date="2019-01-11T22:17:00Z">
              <w:tcPr>
                <w:tcW w:w="1288" w:type="pct"/>
              </w:tcPr>
            </w:tcPrChange>
          </w:tcPr>
          <w:p w:rsidR="00634E8E" w:rsidRPr="002B15AA" w:rsidRDefault="00663ADB" w:rsidP="00B01724">
            <w:pPr>
              <w:pStyle w:val="TAL"/>
              <w:rPr>
                <w:ins w:id="251" w:author="Ping, Jing (NSB - CN/Chengdu)" w:date="2019-01-11T12:46:00Z"/>
                <w:rFonts w:cs="Arial"/>
                <w:szCs w:val="18"/>
                <w:lang w:eastAsia="ja-JP"/>
              </w:rPr>
            </w:pPr>
            <w:proofErr w:type="spellStart"/>
            <w:ins w:id="252" w:author="Ping, Jing (NSB - CN/Chengdu)" w:date="2019-01-11T22:16:00Z">
              <w:r w:rsidRPr="00663ADB">
                <w:rPr>
                  <w:rFonts w:ascii="Courier New" w:hAnsi="Courier New" w:cs="Courier New"/>
                  <w:color w:val="000000"/>
                  <w:szCs w:val="18"/>
                </w:rPr>
                <w:t>SiteLatitude</w:t>
              </w:r>
            </w:ins>
            <w:proofErr w:type="spellEnd"/>
          </w:p>
        </w:tc>
      </w:tr>
      <w:tr w:rsidR="00634E8E" w:rsidRPr="002B15AA" w:rsidTr="006B2EB1">
        <w:trPr>
          <w:ins w:id="253" w:author="Ping, Jing (NSB - CN/Chengdu)" w:date="2019-01-11T12:46:00Z"/>
        </w:trPr>
        <w:tc>
          <w:tcPr>
            <w:tcW w:w="1698" w:type="pct"/>
            <w:tcPrChange w:id="254" w:author="Ping, Jing (NSB - CN/Chengdu)" w:date="2019-01-11T22:17:00Z">
              <w:tcPr>
                <w:tcW w:w="1757" w:type="pct"/>
              </w:tcPr>
            </w:tcPrChange>
          </w:tcPr>
          <w:p w:rsidR="00634E8E" w:rsidRPr="007524A5" w:rsidRDefault="00663ADB" w:rsidP="00B01724">
            <w:pPr>
              <w:pStyle w:val="TAL"/>
              <w:rPr>
                <w:ins w:id="255" w:author="Ping, Jing (NSB - CN/Chengdu)" w:date="2019-01-11T12:46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256" w:author="Ping, Jing (NSB - CN/Chengdu)" w:date="2019-01-11T22:17:00Z">
              <w:r>
                <w:rPr>
                  <w:rFonts w:ascii="Courier New" w:hAnsi="Courier New" w:cs="Courier New"/>
                  <w:color w:val="000000"/>
                  <w:szCs w:val="18"/>
                </w:rPr>
                <w:t>s</w:t>
              </w:r>
              <w:r w:rsidRPr="00663ADB">
                <w:rPr>
                  <w:rFonts w:ascii="Courier New" w:hAnsi="Courier New" w:cs="Courier New"/>
                  <w:color w:val="000000"/>
                  <w:szCs w:val="18"/>
                </w:rPr>
                <w:t>iteLongitude</w:t>
              </w:r>
            </w:ins>
            <w:proofErr w:type="spellEnd"/>
          </w:p>
        </w:tc>
        <w:tc>
          <w:tcPr>
            <w:tcW w:w="1896" w:type="pct"/>
            <w:tcPrChange w:id="257" w:author="Ping, Jing (NSB - CN/Chengdu)" w:date="2019-01-11T22:17:00Z">
              <w:tcPr>
                <w:tcW w:w="1955" w:type="pct"/>
              </w:tcPr>
            </w:tcPrChange>
          </w:tcPr>
          <w:p w:rsidR="00634E8E" w:rsidRPr="002B15AA" w:rsidRDefault="00663ADB" w:rsidP="00B01724">
            <w:pPr>
              <w:pStyle w:val="TAL"/>
              <w:rPr>
                <w:ins w:id="258" w:author="Ping, Jing (NSB - CN/Chengdu)" w:date="2019-01-11T12:46:00Z"/>
                <w:rFonts w:ascii="Courier New" w:hAnsi="Courier New" w:cs="Courier New"/>
                <w:lang w:eastAsia="zh-CN"/>
              </w:rPr>
            </w:pPr>
            <w:proofErr w:type="spellStart"/>
            <w:ins w:id="259" w:author="Ping, Jing (NSB - CN/Chengdu)" w:date="2019-01-11T22:17:00Z">
              <w:r>
                <w:rPr>
                  <w:rFonts w:ascii="Courier New" w:hAnsi="Courier New" w:cs="Courier New"/>
                  <w:color w:val="000000"/>
                  <w:szCs w:val="18"/>
                </w:rPr>
                <w:t>s</w:t>
              </w:r>
              <w:r w:rsidRPr="00663ADB">
                <w:rPr>
                  <w:rFonts w:ascii="Courier New" w:hAnsi="Courier New" w:cs="Courier New"/>
                  <w:color w:val="000000"/>
                  <w:szCs w:val="18"/>
                </w:rPr>
                <w:t>iteLongitude</w:t>
              </w:r>
            </w:ins>
            <w:proofErr w:type="spellEnd"/>
          </w:p>
        </w:tc>
        <w:tc>
          <w:tcPr>
            <w:tcW w:w="1406" w:type="pct"/>
            <w:tcPrChange w:id="260" w:author="Ping, Jing (NSB - CN/Chengdu)" w:date="2019-01-11T22:17:00Z">
              <w:tcPr>
                <w:tcW w:w="1288" w:type="pct"/>
              </w:tcPr>
            </w:tcPrChange>
          </w:tcPr>
          <w:p w:rsidR="00634E8E" w:rsidRPr="002B15AA" w:rsidRDefault="00663ADB" w:rsidP="00B01724">
            <w:pPr>
              <w:pStyle w:val="TAL"/>
              <w:rPr>
                <w:ins w:id="261" w:author="Ping, Jing (NSB - CN/Chengdu)" w:date="2019-01-11T12:46:00Z"/>
                <w:rFonts w:cs="Arial"/>
                <w:szCs w:val="18"/>
                <w:lang w:eastAsia="ja-JP"/>
              </w:rPr>
            </w:pPr>
            <w:proofErr w:type="spellStart"/>
            <w:ins w:id="262" w:author="Ping, Jing (NSB - CN/Chengdu)" w:date="2019-01-11T22:17:00Z">
              <w:r w:rsidRPr="00663ADB">
                <w:rPr>
                  <w:rFonts w:ascii="Courier New" w:hAnsi="Courier New" w:cs="Courier New"/>
                  <w:color w:val="000000"/>
                  <w:szCs w:val="18"/>
                </w:rPr>
                <w:t>SiteLongitude</w:t>
              </w:r>
            </w:ins>
            <w:proofErr w:type="spellEnd"/>
          </w:p>
        </w:tc>
      </w:tr>
    </w:tbl>
    <w:p w:rsidR="00634E8E" w:rsidRDefault="00634E8E" w:rsidP="00634E8E">
      <w:pPr>
        <w:pStyle w:val="Heading1"/>
        <w:rPr>
          <w:ins w:id="263" w:author="Ping, Jing (NSB - CN/Chengdu)" w:date="2019-01-11T12:46:00Z"/>
          <w:lang w:eastAsia="zh-CN"/>
        </w:rPr>
      </w:pPr>
      <w:ins w:id="264" w:author="Ping, Jing (NSB - CN/Chengdu)" w:date="2019-01-11T12:46:00Z">
        <w:r>
          <w:rPr>
            <w:rFonts w:hint="eastAsia"/>
            <w:lang w:eastAsia="zh-CN"/>
          </w:rPr>
          <w:t>X.</w:t>
        </w:r>
      </w:ins>
      <w:ins w:id="265" w:author="ping jing 1" w:date="2019-02-26T11:21:00Z">
        <w:r w:rsidR="008918AB">
          <w:rPr>
            <w:lang w:eastAsia="zh-CN"/>
          </w:rPr>
          <w:t>4</w:t>
        </w:r>
      </w:ins>
      <w:ins w:id="266" w:author="Ping, Jing (NSB - CN/Chengdu)" w:date="2019-01-11T12:46:00Z">
        <w:r>
          <w:rPr>
            <w:rFonts w:hint="eastAsia"/>
            <w:lang w:eastAsia="zh-CN"/>
          </w:rPr>
          <w:tab/>
          <w:t>Solution Set definitions</w:t>
        </w:r>
        <w:bookmarkEnd w:id="61"/>
      </w:ins>
    </w:p>
    <w:p w:rsidR="00634E8E" w:rsidRDefault="00634E8E" w:rsidP="00634E8E">
      <w:pPr>
        <w:pStyle w:val="Heading2"/>
        <w:rPr>
          <w:ins w:id="267" w:author="Ping, Jing (NSB - CN/Chengdu)" w:date="2019-01-11T12:46:00Z"/>
          <w:lang w:val="en-US" w:eastAsia="zh-CN"/>
        </w:rPr>
      </w:pPr>
      <w:ins w:id="268" w:author="Ping, Jing (NSB - CN/Chengdu)" w:date="2019-01-11T12:46:00Z">
        <w:r>
          <w:rPr>
            <w:rFonts w:hint="eastAsia"/>
            <w:lang w:val="en-US" w:eastAsia="zh-CN"/>
          </w:rPr>
          <w:t>X.</w:t>
        </w:r>
      </w:ins>
      <w:ins w:id="269" w:author="ping jing 1" w:date="2019-02-26T11:21:00Z">
        <w:r w:rsidR="008918AB">
          <w:rPr>
            <w:lang w:val="en-US" w:eastAsia="zh-CN"/>
          </w:rPr>
          <w:t>4</w:t>
        </w:r>
      </w:ins>
      <w:ins w:id="270" w:author="Ping, Jing (NSB - CN/Chengdu)" w:date="2019-01-11T12:46:00Z">
        <w:r>
          <w:rPr>
            <w:rFonts w:hint="eastAsia"/>
            <w:lang w:val="en-US" w:eastAsia="zh-CN"/>
          </w:rPr>
          <w:t>.1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lang w:val="en-US"/>
          </w:rPr>
          <w:t xml:space="preserve">JSON </w:t>
        </w:r>
        <w:bookmarkStart w:id="271" w:name="_Toc398909751"/>
        <w:r>
          <w:rPr>
            <w:rFonts w:hint="eastAsia"/>
            <w:lang w:val="en-US" w:eastAsia="zh-CN"/>
          </w:rPr>
          <w:t>definition structure</w:t>
        </w:r>
        <w:bookmarkEnd w:id="271"/>
        <w:r>
          <w:rPr>
            <w:lang w:val="en-US"/>
          </w:rPr>
          <w:t xml:space="preserve"> </w:t>
        </w:r>
      </w:ins>
    </w:p>
    <w:p w:rsidR="00634E8E" w:rsidRDefault="00634E8E" w:rsidP="00634E8E">
      <w:pPr>
        <w:rPr>
          <w:ins w:id="272" w:author="Ping, Jing (NSB - CN/Chengdu)" w:date="2019-01-11T12:46:00Z"/>
        </w:rPr>
      </w:pPr>
      <w:ins w:id="273" w:author="Ping, Jing (NSB - CN/Chengdu)" w:date="2019-01-11T12:46:00Z">
        <w:r w:rsidRPr="002B15AA">
          <w:t>JSON is used as resource representations format carried in the HTTP request and HTTP response message bodies. The properties (key-value pairs) on an object are defined using the properties keyword.</w:t>
        </w:r>
      </w:ins>
    </w:p>
    <w:p w:rsidR="00634E8E" w:rsidRDefault="00634E8E" w:rsidP="00634E8E">
      <w:pPr>
        <w:rPr>
          <w:ins w:id="274" w:author="Ping, Jing (NSB - CN/Chengdu)" w:date="2019-01-11T12:46:00Z"/>
        </w:rPr>
      </w:pPr>
      <w:ins w:id="275" w:author="Ping, Jing (NSB - CN/Chengdu)" w:date="2019-01-11T12:46:00Z">
        <w:r>
          <w:t>The definition of the JSON resource object complies with the generic rules defined in 3GPP TS 32.158 [</w:t>
        </w:r>
        <w:r>
          <w:rPr>
            <w:rFonts w:hint="eastAsia"/>
            <w:lang w:eastAsia="zh-CN"/>
          </w:rPr>
          <w:t>x</w:t>
        </w:r>
        <w:r>
          <w:t>].</w:t>
        </w:r>
      </w:ins>
    </w:p>
    <w:p w:rsidR="00634E8E" w:rsidRPr="002B15AA" w:rsidRDefault="00634E8E" w:rsidP="00634E8E">
      <w:pPr>
        <w:pStyle w:val="Heading2"/>
        <w:rPr>
          <w:ins w:id="276" w:author="Ping, Jing (NSB - CN/Chengdu)" w:date="2019-01-11T12:46:00Z"/>
          <w:lang w:eastAsia="zh-CN"/>
        </w:rPr>
      </w:pPr>
      <w:bookmarkStart w:id="277" w:name="_Toc532488321"/>
      <w:ins w:id="278" w:author="Ping, Jing (NSB - CN/Chengdu)" w:date="2019-01-11T12:46:00Z">
        <w:r>
          <w:rPr>
            <w:lang w:eastAsia="zh-CN"/>
          </w:rPr>
          <w:t>X.</w:t>
        </w:r>
      </w:ins>
      <w:ins w:id="279" w:author="ping jing 1" w:date="2019-02-26T11:21:00Z">
        <w:r w:rsidR="008918AB">
          <w:rPr>
            <w:lang w:eastAsia="zh-CN"/>
          </w:rPr>
          <w:t>4</w:t>
        </w:r>
      </w:ins>
      <w:ins w:id="280" w:author="Ping, Jing (NSB - CN/Chengdu)" w:date="2019-01-11T12:46:00Z">
        <w:r w:rsidRPr="002B15AA">
          <w:rPr>
            <w:lang w:eastAsia="zh-CN"/>
          </w:rPr>
          <w:t>.2</w:t>
        </w:r>
        <w:r w:rsidRPr="002B15AA">
          <w:rPr>
            <w:lang w:eastAsia="zh-CN"/>
          </w:rPr>
          <w:tab/>
          <w:t>Graphical representation</w:t>
        </w:r>
        <w:bookmarkEnd w:id="277"/>
      </w:ins>
    </w:p>
    <w:p w:rsidR="00634E8E" w:rsidRPr="002B15AA" w:rsidRDefault="00634E8E" w:rsidP="00634E8E">
      <w:pPr>
        <w:rPr>
          <w:ins w:id="281" w:author="Ping, Jing (NSB - CN/Chengdu)" w:date="2019-01-11T12:46:00Z"/>
          <w:lang w:eastAsia="zh-CN"/>
        </w:rPr>
      </w:pPr>
      <w:ins w:id="282" w:author="Ping, Jing (NSB - CN/Chengdu)" w:date="2019-01-11T12:46:00Z">
        <w:r w:rsidRPr="002B15AA">
          <w:t xml:space="preserve">The graphical representation is not present in the current version of </w:t>
        </w:r>
        <w:r>
          <w:t>the present document</w:t>
        </w:r>
        <w:r w:rsidRPr="002B15AA">
          <w:t>.</w:t>
        </w:r>
      </w:ins>
    </w:p>
    <w:p w:rsidR="00634E8E" w:rsidRPr="008918AB" w:rsidRDefault="00634E8E" w:rsidP="00634E8E">
      <w:pPr>
        <w:pStyle w:val="Heading2"/>
        <w:rPr>
          <w:ins w:id="283" w:author="Ping, Jing (NSB - CN/Chengdu)" w:date="2019-01-11T12:46:00Z"/>
          <w:lang w:eastAsia="zh-CN"/>
          <w:rPrChange w:id="284" w:author="ping jing 1" w:date="2019-02-26T11:19:00Z">
            <w:rPr>
              <w:ins w:id="285" w:author="Ping, Jing (NSB - CN/Chengdu)" w:date="2019-01-11T12:46:00Z"/>
              <w:rFonts w:ascii="Courier" w:eastAsia="MS Mincho" w:hAnsi="Courier"/>
              <w:szCs w:val="16"/>
            </w:rPr>
          </w:rPrChange>
        </w:rPr>
      </w:pPr>
      <w:bookmarkStart w:id="286" w:name="_GoBack"/>
      <w:bookmarkEnd w:id="286"/>
      <w:ins w:id="287" w:author="Ping, Jing (NSB - CN/Chengdu)" w:date="2019-01-11T12:46:00Z">
        <w:r>
          <w:rPr>
            <w:lang w:eastAsia="zh-CN"/>
          </w:rPr>
          <w:t>X.</w:t>
        </w:r>
      </w:ins>
      <w:ins w:id="288" w:author="ping jing 1" w:date="2019-02-26T11:21:00Z">
        <w:r w:rsidR="008918AB">
          <w:rPr>
            <w:lang w:eastAsia="zh-CN"/>
          </w:rPr>
          <w:t>4</w:t>
        </w:r>
      </w:ins>
      <w:ins w:id="289" w:author="Ping, Jing (NSB - CN/Chengdu)" w:date="2019-01-11T12:46:00Z">
        <w:r w:rsidRPr="002B15AA">
          <w:rPr>
            <w:lang w:eastAsia="zh-CN"/>
          </w:rPr>
          <w:t>.3</w:t>
        </w:r>
        <w:r w:rsidRPr="002B15AA">
          <w:rPr>
            <w:lang w:eastAsia="zh-CN"/>
          </w:rPr>
          <w:tab/>
          <w:t xml:space="preserve">JSON schema </w:t>
        </w:r>
        <w:r w:rsidRPr="008918AB">
          <w:rPr>
            <w:lang w:eastAsia="zh-CN"/>
            <w:rPrChange w:id="290" w:author="ping jing 1" w:date="2019-02-26T11:19:00Z">
              <w:rPr>
                <w:rFonts w:ascii="Courier" w:eastAsia="MS Mincho" w:hAnsi="Courier"/>
                <w:szCs w:val="16"/>
              </w:rPr>
            </w:rPrChange>
          </w:rPr>
          <w:t>"</w:t>
        </w:r>
        <w:proofErr w:type="spellStart"/>
        <w:r w:rsidR="00690149" w:rsidRPr="008918AB">
          <w:rPr>
            <w:lang w:eastAsia="zh-CN"/>
          </w:rPr>
          <w:t>gener</w:t>
        </w:r>
      </w:ins>
      <w:ins w:id="291" w:author="Ping, Jing (NSB - CN/Chengdu)" w:date="2019-01-11T12:47:00Z">
        <w:r w:rsidR="00690149" w:rsidRPr="008918AB">
          <w:rPr>
            <w:lang w:eastAsia="zh-CN"/>
          </w:rPr>
          <w:t>ic</w:t>
        </w:r>
      </w:ins>
      <w:ins w:id="292" w:author="Ping, Jing (NSB - CN/Chengdu)" w:date="2019-01-11T12:46:00Z">
        <w:r w:rsidRPr="008918AB">
          <w:rPr>
            <w:lang w:eastAsia="zh-CN"/>
            <w:rPrChange w:id="293" w:author="ping jing 1" w:date="2019-02-26T11:19:00Z">
              <w:rPr>
                <w:rFonts w:ascii="Courier" w:eastAsia="MS Mincho" w:hAnsi="Courier"/>
                <w:szCs w:val="16"/>
              </w:rPr>
            </w:rPrChange>
          </w:rPr>
          <w:t>Nrm.json</w:t>
        </w:r>
        <w:proofErr w:type="spellEnd"/>
        <w:r w:rsidRPr="008918AB">
          <w:rPr>
            <w:lang w:eastAsia="zh-CN"/>
            <w:rPrChange w:id="294" w:author="ping jing 1" w:date="2019-02-26T11:19:00Z">
              <w:rPr>
                <w:rFonts w:ascii="Courier" w:eastAsia="MS Mincho" w:hAnsi="Courier"/>
                <w:szCs w:val="16"/>
              </w:rPr>
            </w:rPrChange>
          </w:rPr>
          <w:t>"</w:t>
        </w:r>
      </w:ins>
    </w:p>
    <w:p w:rsidR="001E6F66" w:rsidRDefault="001E6F66" w:rsidP="001E6F66">
      <w:pPr>
        <w:rPr>
          <w:ins w:id="295" w:author="Ping, Jing (NSB - CN/Chengdu)" w:date="2019-02-15T11:48:00Z"/>
          <w:noProof/>
        </w:rPr>
      </w:pPr>
    </w:p>
    <w:p w:rsidR="00D57194" w:rsidRPr="00FF6289" w:rsidRDefault="00D57194">
      <w:pPr>
        <w:pStyle w:val="PL"/>
        <w:rPr>
          <w:ins w:id="296" w:author="ping jing 1" w:date="2019-02-28T10:54:00Z"/>
        </w:rPr>
        <w:pPrChange w:id="297" w:author="ping jing 1" w:date="2019-02-28T10:57:00Z">
          <w:pPr/>
        </w:pPrChange>
      </w:pPr>
      <w:ins w:id="298" w:author="ping jing 1" w:date="2019-02-28T10:54:00Z">
        <w:r w:rsidRPr="00FF6289">
          <w:lastRenderedPageBreak/>
          <w:t xml:space="preserve">  {</w:t>
        </w:r>
      </w:ins>
    </w:p>
    <w:p w:rsidR="00D57194" w:rsidRPr="00651BB0" w:rsidRDefault="00D57194">
      <w:pPr>
        <w:pStyle w:val="PL"/>
        <w:rPr>
          <w:ins w:id="299" w:author="ping jing 1" w:date="2019-02-28T10:54:00Z"/>
        </w:rPr>
        <w:pPrChange w:id="300" w:author="ping jing 1" w:date="2019-02-28T10:57:00Z">
          <w:pPr/>
        </w:pPrChange>
      </w:pPr>
      <w:ins w:id="301" w:author="ping jing 1" w:date="2019-02-28T10:54:00Z">
        <w:r w:rsidRPr="00651BB0">
          <w:t xml:space="preserve">    "$schema": "http://json-schema.org/draft-05/schema#",</w:t>
        </w:r>
      </w:ins>
    </w:p>
    <w:p w:rsidR="00D57194" w:rsidRPr="00651BB0" w:rsidRDefault="00D57194">
      <w:pPr>
        <w:pStyle w:val="PL"/>
        <w:rPr>
          <w:ins w:id="302" w:author="ping jing 1" w:date="2019-02-28T10:54:00Z"/>
        </w:rPr>
        <w:pPrChange w:id="303" w:author="ping jing 1" w:date="2019-02-28T10:57:00Z">
          <w:pPr/>
        </w:pPrChange>
      </w:pPr>
      <w:ins w:id="304" w:author="ping jing 1" w:date="2019-02-28T10:54:00Z">
        <w:r w:rsidRPr="00651BB0">
          <w:t xml:space="preserve">        "id": "http://3gpp.org/28623/genericNrm.json",</w:t>
        </w:r>
      </w:ins>
    </w:p>
    <w:p w:rsidR="00D57194" w:rsidRPr="00651BB0" w:rsidRDefault="00D57194">
      <w:pPr>
        <w:pStyle w:val="PL"/>
        <w:rPr>
          <w:ins w:id="305" w:author="ping jing 1" w:date="2019-02-28T10:54:00Z"/>
        </w:rPr>
        <w:pPrChange w:id="306" w:author="ping jing 1" w:date="2019-02-28T10:57:00Z">
          <w:pPr/>
        </w:pPrChange>
      </w:pPr>
      <w:ins w:id="307" w:author="ping jing 1" w:date="2019-02-28T10:54:00Z">
        <w:r w:rsidRPr="00651BB0">
          <w:t xml:space="preserve">        "description": "JSON based solution set definitions for Generic NRM",</w:t>
        </w:r>
      </w:ins>
    </w:p>
    <w:p w:rsidR="00D57194" w:rsidRPr="00C71A6D" w:rsidRDefault="00D57194">
      <w:pPr>
        <w:pStyle w:val="PL"/>
        <w:rPr>
          <w:ins w:id="308" w:author="ping jing 1" w:date="2019-02-28T10:54:00Z"/>
        </w:rPr>
        <w:pPrChange w:id="309" w:author="ping jing 1" w:date="2019-02-28T10:57:00Z">
          <w:pPr/>
        </w:pPrChange>
      </w:pPr>
      <w:ins w:id="310" w:author="ping jing 1" w:date="2019-02-28T10:54:00Z">
        <w:r w:rsidRPr="00C71A6D">
          <w:t xml:space="preserve">        "definitions": {</w:t>
        </w:r>
      </w:ins>
    </w:p>
    <w:p w:rsidR="00D57194" w:rsidRPr="00FF6289" w:rsidRDefault="00D57194">
      <w:pPr>
        <w:pStyle w:val="PL"/>
        <w:rPr>
          <w:ins w:id="311" w:author="ping jing 1" w:date="2019-02-28T10:54:00Z"/>
          <w:rPrChange w:id="312" w:author="ping jing 1" w:date="2019-02-28T10:56:00Z">
            <w:rPr>
              <w:ins w:id="313" w:author="ping jing 1" w:date="2019-02-28T10:54:00Z"/>
              <w:noProof/>
            </w:rPr>
          </w:rPrChange>
        </w:rPr>
        <w:pPrChange w:id="314" w:author="ping jing 1" w:date="2019-02-28T10:57:00Z">
          <w:pPr/>
        </w:pPrChange>
      </w:pPr>
      <w:ins w:id="315" w:author="ping jing 1" w:date="2019-02-28T10:54:00Z">
        <w:r w:rsidRPr="00FF6289">
          <w:rPr>
            <w:rPrChange w:id="316" w:author="ping jing 1" w:date="2019-02-28T10:56:00Z">
              <w:rPr/>
            </w:rPrChange>
          </w:rPr>
          <w:t xml:space="preserve">            "subNetwork": {</w:t>
        </w:r>
      </w:ins>
    </w:p>
    <w:p w:rsidR="00D57194" w:rsidRPr="00FF6289" w:rsidRDefault="00D57194">
      <w:pPr>
        <w:pStyle w:val="PL"/>
        <w:rPr>
          <w:ins w:id="317" w:author="ping jing 1" w:date="2019-02-28T10:54:00Z"/>
          <w:rPrChange w:id="318" w:author="ping jing 1" w:date="2019-02-28T10:56:00Z">
            <w:rPr>
              <w:ins w:id="319" w:author="ping jing 1" w:date="2019-02-28T10:54:00Z"/>
              <w:noProof/>
            </w:rPr>
          </w:rPrChange>
        </w:rPr>
        <w:pPrChange w:id="320" w:author="ping jing 1" w:date="2019-02-28T10:57:00Z">
          <w:pPr/>
        </w:pPrChange>
      </w:pPr>
      <w:ins w:id="321" w:author="ping jing 1" w:date="2019-02-28T10:54:00Z">
        <w:r w:rsidRPr="00FF6289">
          <w:rPr>
            <w:rPrChange w:id="322" w:author="ping jing 1" w:date="2019-02-28T10:56:00Z">
              <w:rPr/>
            </w:rPrChange>
          </w:rPr>
          <w:t xml:space="preserve">                "type": "object",</w:t>
        </w:r>
      </w:ins>
    </w:p>
    <w:p w:rsidR="00D57194" w:rsidRPr="00FF6289" w:rsidRDefault="00D57194">
      <w:pPr>
        <w:pStyle w:val="PL"/>
        <w:rPr>
          <w:ins w:id="323" w:author="ping jing 1" w:date="2019-02-28T10:54:00Z"/>
          <w:rPrChange w:id="324" w:author="ping jing 1" w:date="2019-02-28T10:56:00Z">
            <w:rPr>
              <w:ins w:id="325" w:author="ping jing 1" w:date="2019-02-28T10:54:00Z"/>
              <w:noProof/>
            </w:rPr>
          </w:rPrChange>
        </w:rPr>
        <w:pPrChange w:id="326" w:author="ping jing 1" w:date="2019-02-28T10:57:00Z">
          <w:pPr/>
        </w:pPrChange>
      </w:pPr>
      <w:ins w:id="327" w:author="ping jing 1" w:date="2019-02-28T10:54:00Z">
        <w:r w:rsidRPr="00FF6289">
          <w:rPr>
            <w:rPrChange w:id="328" w:author="ping jing 1" w:date="2019-02-28T10:56:00Z">
              <w:rPr/>
            </w:rPrChange>
          </w:rPr>
          <w:t xml:space="preserve">                "properties": {</w:t>
        </w:r>
      </w:ins>
    </w:p>
    <w:p w:rsidR="00D57194" w:rsidRPr="00FF6289" w:rsidRDefault="00D57194">
      <w:pPr>
        <w:pStyle w:val="PL"/>
        <w:rPr>
          <w:ins w:id="329" w:author="ping jing 1" w:date="2019-02-28T10:54:00Z"/>
          <w:rPrChange w:id="330" w:author="ping jing 1" w:date="2019-02-28T10:56:00Z">
            <w:rPr>
              <w:ins w:id="331" w:author="ping jing 1" w:date="2019-02-28T10:54:00Z"/>
              <w:noProof/>
            </w:rPr>
          </w:rPrChange>
        </w:rPr>
        <w:pPrChange w:id="332" w:author="ping jing 1" w:date="2019-02-28T10:57:00Z">
          <w:pPr/>
        </w:pPrChange>
      </w:pPr>
      <w:ins w:id="333" w:author="ping jing 1" w:date="2019-02-28T10:54:00Z">
        <w:r w:rsidRPr="00FF6289">
          <w:rPr>
            <w:rPrChange w:id="334" w:author="ping jing 1" w:date="2019-02-28T10:56:00Z">
              <w:rPr/>
            </w:rPrChange>
          </w:rPr>
          <w:t xml:space="preserve">                    "id": { "type": "string" },</w:t>
        </w:r>
      </w:ins>
    </w:p>
    <w:p w:rsidR="00D57194" w:rsidRPr="00FF6289" w:rsidRDefault="00D57194">
      <w:pPr>
        <w:pStyle w:val="PL"/>
        <w:rPr>
          <w:ins w:id="335" w:author="ping jing 1" w:date="2019-02-28T10:54:00Z"/>
          <w:rPrChange w:id="336" w:author="ping jing 1" w:date="2019-02-28T10:56:00Z">
            <w:rPr>
              <w:ins w:id="337" w:author="ping jing 1" w:date="2019-02-28T10:54:00Z"/>
              <w:noProof/>
            </w:rPr>
          </w:rPrChange>
        </w:rPr>
        <w:pPrChange w:id="338" w:author="ping jing 1" w:date="2019-02-28T10:57:00Z">
          <w:pPr/>
        </w:pPrChange>
      </w:pPr>
      <w:ins w:id="339" w:author="ping jing 1" w:date="2019-02-28T10:54:00Z">
        <w:r w:rsidRPr="00FF6289">
          <w:rPr>
            <w:rPrChange w:id="340" w:author="ping jing 1" w:date="2019-02-28T10:56:00Z">
              <w:rPr/>
            </w:rPrChange>
          </w:rPr>
          <w:t xml:space="preserve">                    "attributes": {</w:t>
        </w:r>
      </w:ins>
    </w:p>
    <w:p w:rsidR="00D57194" w:rsidRPr="00FF6289" w:rsidRDefault="00D57194">
      <w:pPr>
        <w:pStyle w:val="PL"/>
        <w:rPr>
          <w:ins w:id="341" w:author="ping jing 1" w:date="2019-02-28T10:54:00Z"/>
          <w:rPrChange w:id="342" w:author="ping jing 1" w:date="2019-02-28T10:56:00Z">
            <w:rPr>
              <w:ins w:id="343" w:author="ping jing 1" w:date="2019-02-28T10:54:00Z"/>
              <w:noProof/>
            </w:rPr>
          </w:rPrChange>
        </w:rPr>
        <w:pPrChange w:id="344" w:author="ping jing 1" w:date="2019-02-28T10:57:00Z">
          <w:pPr/>
        </w:pPrChange>
      </w:pPr>
      <w:ins w:id="345" w:author="ping jing 1" w:date="2019-02-28T10:54:00Z">
        <w:r w:rsidRPr="00FF6289">
          <w:rPr>
            <w:rPrChange w:id="346" w:author="ping jing 1" w:date="2019-02-28T10:56:00Z">
              <w:rPr/>
            </w:rPrChange>
          </w:rPr>
          <w:t xml:space="preserve">                        "type": "object",</w:t>
        </w:r>
      </w:ins>
    </w:p>
    <w:p w:rsidR="00D57194" w:rsidRPr="00FF6289" w:rsidRDefault="00D57194">
      <w:pPr>
        <w:pStyle w:val="PL"/>
        <w:rPr>
          <w:ins w:id="347" w:author="ping jing 1" w:date="2019-02-28T10:54:00Z"/>
          <w:rPrChange w:id="348" w:author="ping jing 1" w:date="2019-02-28T10:56:00Z">
            <w:rPr>
              <w:ins w:id="349" w:author="ping jing 1" w:date="2019-02-28T10:54:00Z"/>
              <w:noProof/>
            </w:rPr>
          </w:rPrChange>
        </w:rPr>
        <w:pPrChange w:id="350" w:author="ping jing 1" w:date="2019-02-28T10:57:00Z">
          <w:pPr/>
        </w:pPrChange>
      </w:pPr>
      <w:ins w:id="351" w:author="ping jing 1" w:date="2019-02-28T10:54:00Z">
        <w:r w:rsidRPr="00FF6289">
          <w:rPr>
            <w:rPrChange w:id="352" w:author="ping jing 1" w:date="2019-02-28T10:56:00Z">
              <w:rPr/>
            </w:rPrChange>
          </w:rPr>
          <w:t xml:space="preserve">                        "properties": {</w:t>
        </w:r>
      </w:ins>
    </w:p>
    <w:p w:rsidR="00D57194" w:rsidRPr="00FF6289" w:rsidRDefault="00D57194">
      <w:pPr>
        <w:pStyle w:val="PL"/>
        <w:rPr>
          <w:ins w:id="353" w:author="ping jing 1" w:date="2019-02-28T10:54:00Z"/>
          <w:rPrChange w:id="354" w:author="ping jing 1" w:date="2019-02-28T10:56:00Z">
            <w:rPr>
              <w:ins w:id="355" w:author="ping jing 1" w:date="2019-02-28T10:54:00Z"/>
              <w:noProof/>
            </w:rPr>
          </w:rPrChange>
        </w:rPr>
        <w:pPrChange w:id="356" w:author="ping jing 1" w:date="2019-02-28T10:57:00Z">
          <w:pPr/>
        </w:pPrChange>
      </w:pPr>
      <w:ins w:id="357" w:author="ping jing 1" w:date="2019-02-28T10:54:00Z">
        <w:r w:rsidRPr="00FF6289">
          <w:rPr>
            <w:rPrChange w:id="358" w:author="ping jing 1" w:date="2019-02-28T10:56:00Z">
              <w:rPr/>
            </w:rPrChange>
          </w:rPr>
          <w:t xml:space="preserve">                            "dnPrefix": {</w:t>
        </w:r>
      </w:ins>
    </w:p>
    <w:p w:rsidR="00D57194" w:rsidRPr="00FF6289" w:rsidRDefault="00D57194">
      <w:pPr>
        <w:pStyle w:val="PL"/>
        <w:rPr>
          <w:ins w:id="359" w:author="ping jing 1" w:date="2019-02-28T10:54:00Z"/>
          <w:rPrChange w:id="360" w:author="ping jing 1" w:date="2019-02-28T10:56:00Z">
            <w:rPr>
              <w:ins w:id="361" w:author="ping jing 1" w:date="2019-02-28T10:54:00Z"/>
              <w:noProof/>
            </w:rPr>
          </w:rPrChange>
        </w:rPr>
        <w:pPrChange w:id="362" w:author="ping jing 1" w:date="2019-02-28T10:57:00Z">
          <w:pPr/>
        </w:pPrChange>
      </w:pPr>
      <w:ins w:id="363" w:author="ping jing 1" w:date="2019-02-28T10:54:00Z">
        <w:r w:rsidRPr="00FF6289">
          <w:rPr>
            <w:rPrChange w:id="364" w:author="ping jing 1" w:date="2019-02-28T10:56:00Z">
              <w:rPr/>
            </w:rPrChange>
          </w:rPr>
          <w:t xml:space="preserve">                                "type": "string"</w:t>
        </w:r>
      </w:ins>
    </w:p>
    <w:p w:rsidR="00D57194" w:rsidRPr="00FF6289" w:rsidRDefault="00D57194">
      <w:pPr>
        <w:pStyle w:val="PL"/>
        <w:rPr>
          <w:ins w:id="365" w:author="ping jing 1" w:date="2019-02-28T10:54:00Z"/>
          <w:rPrChange w:id="366" w:author="ping jing 1" w:date="2019-02-28T10:56:00Z">
            <w:rPr>
              <w:ins w:id="367" w:author="ping jing 1" w:date="2019-02-28T10:54:00Z"/>
              <w:noProof/>
            </w:rPr>
          </w:rPrChange>
        </w:rPr>
        <w:pPrChange w:id="368" w:author="ping jing 1" w:date="2019-02-28T10:57:00Z">
          <w:pPr/>
        </w:pPrChange>
      </w:pPr>
      <w:ins w:id="369" w:author="ping jing 1" w:date="2019-02-28T10:54:00Z">
        <w:r w:rsidRPr="00FF6289">
          <w:rPr>
            <w:rPrChange w:id="370" w:author="ping jing 1" w:date="2019-02-28T10:56:00Z">
              <w:rPr/>
            </w:rPrChange>
          </w:rPr>
          <w:t xml:space="preserve">                            },</w:t>
        </w:r>
      </w:ins>
    </w:p>
    <w:p w:rsidR="00D57194" w:rsidRPr="00FF6289" w:rsidRDefault="00D57194">
      <w:pPr>
        <w:pStyle w:val="PL"/>
        <w:rPr>
          <w:ins w:id="371" w:author="ping jing 1" w:date="2019-02-28T10:54:00Z"/>
          <w:rPrChange w:id="372" w:author="ping jing 1" w:date="2019-02-28T10:56:00Z">
            <w:rPr>
              <w:ins w:id="373" w:author="ping jing 1" w:date="2019-02-28T10:54:00Z"/>
              <w:noProof/>
            </w:rPr>
          </w:rPrChange>
        </w:rPr>
        <w:pPrChange w:id="374" w:author="ping jing 1" w:date="2019-02-28T10:57:00Z">
          <w:pPr/>
        </w:pPrChange>
      </w:pPr>
      <w:ins w:id="375" w:author="ping jing 1" w:date="2019-02-28T10:54:00Z">
        <w:r w:rsidRPr="00FF6289">
          <w:rPr>
            <w:rPrChange w:id="376" w:author="ping jing 1" w:date="2019-02-28T10:56:00Z">
              <w:rPr/>
            </w:rPrChange>
          </w:rPr>
          <w:t xml:space="preserve">                            "userLabel": {</w:t>
        </w:r>
      </w:ins>
    </w:p>
    <w:p w:rsidR="00D57194" w:rsidRPr="00FF6289" w:rsidRDefault="00D57194">
      <w:pPr>
        <w:pStyle w:val="PL"/>
        <w:rPr>
          <w:ins w:id="377" w:author="ping jing 1" w:date="2019-02-28T10:54:00Z"/>
          <w:rPrChange w:id="378" w:author="ping jing 1" w:date="2019-02-28T10:56:00Z">
            <w:rPr>
              <w:ins w:id="379" w:author="ping jing 1" w:date="2019-02-28T10:54:00Z"/>
              <w:noProof/>
            </w:rPr>
          </w:rPrChange>
        </w:rPr>
        <w:pPrChange w:id="380" w:author="ping jing 1" w:date="2019-02-28T10:57:00Z">
          <w:pPr/>
        </w:pPrChange>
      </w:pPr>
      <w:ins w:id="381" w:author="ping jing 1" w:date="2019-02-28T10:54:00Z">
        <w:r w:rsidRPr="00FF6289">
          <w:rPr>
            <w:rPrChange w:id="382" w:author="ping jing 1" w:date="2019-02-28T10:56:00Z">
              <w:rPr/>
            </w:rPrChange>
          </w:rPr>
          <w:t xml:space="preserve">                                "type": "string"</w:t>
        </w:r>
      </w:ins>
    </w:p>
    <w:p w:rsidR="00D57194" w:rsidRPr="00FF6289" w:rsidRDefault="00D57194">
      <w:pPr>
        <w:pStyle w:val="PL"/>
        <w:rPr>
          <w:ins w:id="383" w:author="ping jing 1" w:date="2019-02-28T10:54:00Z"/>
          <w:rPrChange w:id="384" w:author="ping jing 1" w:date="2019-02-28T10:56:00Z">
            <w:rPr>
              <w:ins w:id="385" w:author="ping jing 1" w:date="2019-02-28T10:54:00Z"/>
              <w:noProof/>
            </w:rPr>
          </w:rPrChange>
        </w:rPr>
        <w:pPrChange w:id="386" w:author="ping jing 1" w:date="2019-02-28T10:57:00Z">
          <w:pPr/>
        </w:pPrChange>
      </w:pPr>
      <w:ins w:id="387" w:author="ping jing 1" w:date="2019-02-28T10:54:00Z">
        <w:r w:rsidRPr="00FF6289">
          <w:rPr>
            <w:rPrChange w:id="388" w:author="ping jing 1" w:date="2019-02-28T10:56:00Z">
              <w:rPr/>
            </w:rPrChange>
          </w:rPr>
          <w:t xml:space="preserve">                            },</w:t>
        </w:r>
      </w:ins>
    </w:p>
    <w:p w:rsidR="00D57194" w:rsidRPr="00FF6289" w:rsidRDefault="00D57194">
      <w:pPr>
        <w:pStyle w:val="PL"/>
        <w:rPr>
          <w:ins w:id="389" w:author="ping jing 1" w:date="2019-02-28T10:54:00Z"/>
          <w:rPrChange w:id="390" w:author="ping jing 1" w:date="2019-02-28T10:56:00Z">
            <w:rPr>
              <w:ins w:id="391" w:author="ping jing 1" w:date="2019-02-28T10:54:00Z"/>
              <w:noProof/>
            </w:rPr>
          </w:rPrChange>
        </w:rPr>
        <w:pPrChange w:id="392" w:author="ping jing 1" w:date="2019-02-28T10:57:00Z">
          <w:pPr/>
        </w:pPrChange>
      </w:pPr>
      <w:ins w:id="393" w:author="ping jing 1" w:date="2019-02-28T10:54:00Z">
        <w:r w:rsidRPr="00FF6289">
          <w:rPr>
            <w:rPrChange w:id="394" w:author="ping jing 1" w:date="2019-02-28T10:56:00Z">
              <w:rPr/>
            </w:rPrChange>
          </w:rPr>
          <w:t xml:space="preserve">                            "userDefinedNetworkType": {</w:t>
        </w:r>
      </w:ins>
    </w:p>
    <w:p w:rsidR="00D57194" w:rsidRPr="00FF6289" w:rsidRDefault="00D57194">
      <w:pPr>
        <w:pStyle w:val="PL"/>
        <w:rPr>
          <w:ins w:id="395" w:author="ping jing 1" w:date="2019-02-28T10:54:00Z"/>
          <w:rPrChange w:id="396" w:author="ping jing 1" w:date="2019-02-28T10:56:00Z">
            <w:rPr>
              <w:ins w:id="397" w:author="ping jing 1" w:date="2019-02-28T10:54:00Z"/>
              <w:noProof/>
            </w:rPr>
          </w:rPrChange>
        </w:rPr>
        <w:pPrChange w:id="398" w:author="ping jing 1" w:date="2019-02-28T10:57:00Z">
          <w:pPr/>
        </w:pPrChange>
      </w:pPr>
      <w:ins w:id="399" w:author="ping jing 1" w:date="2019-02-28T10:54:00Z">
        <w:r w:rsidRPr="00FF6289">
          <w:rPr>
            <w:rPrChange w:id="400" w:author="ping jing 1" w:date="2019-02-28T10:56:00Z">
              <w:rPr/>
            </w:rPrChange>
          </w:rPr>
          <w:t xml:space="preserve">                                "type": "string"</w:t>
        </w:r>
      </w:ins>
    </w:p>
    <w:p w:rsidR="00D57194" w:rsidRPr="00FF6289" w:rsidRDefault="00D57194">
      <w:pPr>
        <w:pStyle w:val="PL"/>
        <w:rPr>
          <w:ins w:id="401" w:author="ping jing 1" w:date="2019-02-28T10:54:00Z"/>
          <w:rPrChange w:id="402" w:author="ping jing 1" w:date="2019-02-28T10:56:00Z">
            <w:rPr>
              <w:ins w:id="403" w:author="ping jing 1" w:date="2019-02-28T10:54:00Z"/>
              <w:noProof/>
            </w:rPr>
          </w:rPrChange>
        </w:rPr>
        <w:pPrChange w:id="404" w:author="ping jing 1" w:date="2019-02-28T10:57:00Z">
          <w:pPr/>
        </w:pPrChange>
      </w:pPr>
      <w:ins w:id="405" w:author="ping jing 1" w:date="2019-02-28T10:54:00Z">
        <w:r w:rsidRPr="00FF6289">
          <w:rPr>
            <w:rPrChange w:id="406" w:author="ping jing 1" w:date="2019-02-28T10:56:00Z">
              <w:rPr/>
            </w:rPrChange>
          </w:rPr>
          <w:t xml:space="preserve">                            },</w:t>
        </w:r>
      </w:ins>
    </w:p>
    <w:p w:rsidR="00D57194" w:rsidRPr="00FF6289" w:rsidRDefault="00D57194">
      <w:pPr>
        <w:pStyle w:val="PL"/>
        <w:rPr>
          <w:ins w:id="407" w:author="ping jing 1" w:date="2019-02-28T10:54:00Z"/>
          <w:rPrChange w:id="408" w:author="ping jing 1" w:date="2019-02-28T10:56:00Z">
            <w:rPr>
              <w:ins w:id="409" w:author="ping jing 1" w:date="2019-02-28T10:54:00Z"/>
              <w:noProof/>
            </w:rPr>
          </w:rPrChange>
        </w:rPr>
        <w:pPrChange w:id="410" w:author="ping jing 1" w:date="2019-02-28T10:57:00Z">
          <w:pPr/>
        </w:pPrChange>
      </w:pPr>
      <w:ins w:id="411" w:author="ping jing 1" w:date="2019-02-28T10:54:00Z">
        <w:r w:rsidRPr="00FF6289">
          <w:rPr>
            <w:rPrChange w:id="412" w:author="ping jing 1" w:date="2019-02-28T10:56:00Z">
              <w:rPr/>
            </w:rPrChange>
          </w:rPr>
          <w:t xml:space="preserve">                            "setOfMcc": {</w:t>
        </w:r>
      </w:ins>
    </w:p>
    <w:p w:rsidR="00D57194" w:rsidRPr="00FF6289" w:rsidRDefault="00D57194">
      <w:pPr>
        <w:pStyle w:val="PL"/>
        <w:rPr>
          <w:ins w:id="413" w:author="ping jing 1" w:date="2019-02-28T10:54:00Z"/>
          <w:rPrChange w:id="414" w:author="ping jing 1" w:date="2019-02-28T10:56:00Z">
            <w:rPr>
              <w:ins w:id="415" w:author="ping jing 1" w:date="2019-02-28T10:54:00Z"/>
              <w:noProof/>
            </w:rPr>
          </w:rPrChange>
        </w:rPr>
        <w:pPrChange w:id="416" w:author="ping jing 1" w:date="2019-02-28T10:57:00Z">
          <w:pPr/>
        </w:pPrChange>
      </w:pPr>
      <w:ins w:id="417" w:author="ping jing 1" w:date="2019-02-28T10:54:00Z">
        <w:r w:rsidRPr="00FF6289">
          <w:rPr>
            <w:rPrChange w:id="418" w:author="ping jing 1" w:date="2019-02-28T10:56:00Z">
              <w:rPr/>
            </w:rPrChange>
          </w:rPr>
          <w:t xml:space="preserve">                                "type": "string",</w:t>
        </w:r>
      </w:ins>
    </w:p>
    <w:p w:rsidR="00D57194" w:rsidRPr="00FF6289" w:rsidRDefault="00D57194">
      <w:pPr>
        <w:pStyle w:val="PL"/>
        <w:rPr>
          <w:ins w:id="419" w:author="ping jing 1" w:date="2019-02-28T10:54:00Z"/>
          <w:rPrChange w:id="420" w:author="ping jing 1" w:date="2019-02-28T10:56:00Z">
            <w:rPr>
              <w:ins w:id="421" w:author="ping jing 1" w:date="2019-02-28T10:54:00Z"/>
              <w:noProof/>
            </w:rPr>
          </w:rPrChange>
        </w:rPr>
        <w:pPrChange w:id="422" w:author="ping jing 1" w:date="2019-02-28T10:57:00Z">
          <w:pPr/>
        </w:pPrChange>
      </w:pPr>
      <w:ins w:id="423" w:author="ping jing 1" w:date="2019-02-28T10:54:00Z">
        <w:r w:rsidRPr="00FF6289">
          <w:rPr>
            <w:rPrChange w:id="424" w:author="ping jing 1" w:date="2019-02-28T10:56:00Z">
              <w:rPr/>
            </w:rPrChange>
          </w:rPr>
          <w:t xml:space="preserve">                                    "pattern": "[02-79][0-9][0-9]"</w:t>
        </w:r>
      </w:ins>
    </w:p>
    <w:p w:rsidR="00D57194" w:rsidRPr="00FF6289" w:rsidRDefault="00D57194">
      <w:pPr>
        <w:pStyle w:val="PL"/>
        <w:rPr>
          <w:ins w:id="425" w:author="ping jing 1" w:date="2019-02-28T10:54:00Z"/>
          <w:rPrChange w:id="426" w:author="ping jing 1" w:date="2019-02-28T10:56:00Z">
            <w:rPr>
              <w:ins w:id="427" w:author="ping jing 1" w:date="2019-02-28T10:54:00Z"/>
              <w:noProof/>
            </w:rPr>
          </w:rPrChange>
        </w:rPr>
        <w:pPrChange w:id="428" w:author="ping jing 1" w:date="2019-02-28T10:57:00Z">
          <w:pPr/>
        </w:pPrChange>
      </w:pPr>
      <w:ins w:id="429" w:author="ping jing 1" w:date="2019-02-28T10:54:00Z">
        <w:r w:rsidRPr="00FF6289">
          <w:rPr>
            <w:rPrChange w:id="430" w:author="ping jing 1" w:date="2019-02-28T10:56:00Z">
              <w:rPr/>
            </w:rPrChange>
          </w:rPr>
          <w:t xml:space="preserve">                            },</w:t>
        </w:r>
      </w:ins>
    </w:p>
    <w:p w:rsidR="00D57194" w:rsidRPr="00FF6289" w:rsidRDefault="00D57194">
      <w:pPr>
        <w:pStyle w:val="PL"/>
        <w:rPr>
          <w:ins w:id="431" w:author="ping jing 1" w:date="2019-02-28T10:54:00Z"/>
          <w:rPrChange w:id="432" w:author="ping jing 1" w:date="2019-02-28T10:56:00Z">
            <w:rPr>
              <w:ins w:id="433" w:author="ping jing 1" w:date="2019-02-28T10:54:00Z"/>
              <w:noProof/>
            </w:rPr>
          </w:rPrChange>
        </w:rPr>
        <w:pPrChange w:id="434" w:author="ping jing 1" w:date="2019-02-28T10:57:00Z">
          <w:pPr/>
        </w:pPrChange>
      </w:pPr>
      <w:ins w:id="435" w:author="ping jing 1" w:date="2019-02-28T10:54:00Z">
        <w:r w:rsidRPr="00FF6289">
          <w:rPr>
            <w:rPrChange w:id="436" w:author="ping jing 1" w:date="2019-02-28T10:56:00Z">
              <w:rPr/>
            </w:rPrChange>
          </w:rPr>
          <w:t xml:space="preserve">                            "priority": {</w:t>
        </w:r>
      </w:ins>
    </w:p>
    <w:p w:rsidR="00D57194" w:rsidRPr="00FF6289" w:rsidRDefault="00D57194">
      <w:pPr>
        <w:pStyle w:val="PL"/>
        <w:rPr>
          <w:ins w:id="437" w:author="ping jing 1" w:date="2019-02-28T10:54:00Z"/>
          <w:rPrChange w:id="438" w:author="ping jing 1" w:date="2019-02-28T10:56:00Z">
            <w:rPr>
              <w:ins w:id="439" w:author="ping jing 1" w:date="2019-02-28T10:54:00Z"/>
              <w:noProof/>
            </w:rPr>
          </w:rPrChange>
        </w:rPr>
        <w:pPrChange w:id="440" w:author="ping jing 1" w:date="2019-02-28T10:57:00Z">
          <w:pPr/>
        </w:pPrChange>
      </w:pPr>
      <w:ins w:id="441" w:author="ping jing 1" w:date="2019-02-28T10:54:00Z">
        <w:r w:rsidRPr="00FF6289">
          <w:rPr>
            <w:rPrChange w:id="442" w:author="ping jing 1" w:date="2019-02-28T10:56:00Z">
              <w:rPr/>
            </w:rPrChange>
          </w:rPr>
          <w:t xml:space="preserve">                                "type": "integer"</w:t>
        </w:r>
      </w:ins>
    </w:p>
    <w:p w:rsidR="00D57194" w:rsidRPr="00FF6289" w:rsidRDefault="00D57194">
      <w:pPr>
        <w:pStyle w:val="PL"/>
        <w:rPr>
          <w:ins w:id="443" w:author="ping jing 1" w:date="2019-02-28T10:54:00Z"/>
          <w:rPrChange w:id="444" w:author="ping jing 1" w:date="2019-02-28T10:56:00Z">
            <w:rPr>
              <w:ins w:id="445" w:author="ping jing 1" w:date="2019-02-28T10:54:00Z"/>
              <w:noProof/>
            </w:rPr>
          </w:rPrChange>
        </w:rPr>
        <w:pPrChange w:id="446" w:author="ping jing 1" w:date="2019-02-28T10:57:00Z">
          <w:pPr/>
        </w:pPrChange>
      </w:pPr>
      <w:ins w:id="447" w:author="ping jing 1" w:date="2019-02-28T10:54:00Z">
        <w:r w:rsidRPr="00FF6289">
          <w:rPr>
            <w:rPrChange w:id="448" w:author="ping jing 1" w:date="2019-02-28T10:56:00Z">
              <w:rPr/>
            </w:rPrChange>
          </w:rPr>
          <w:t xml:space="preserve">                            }</w:t>
        </w:r>
      </w:ins>
    </w:p>
    <w:p w:rsidR="00D57194" w:rsidRPr="00FF6289" w:rsidRDefault="00D57194">
      <w:pPr>
        <w:pStyle w:val="PL"/>
        <w:rPr>
          <w:ins w:id="449" w:author="ping jing 1" w:date="2019-02-28T10:54:00Z"/>
          <w:rPrChange w:id="450" w:author="ping jing 1" w:date="2019-02-28T10:56:00Z">
            <w:rPr>
              <w:ins w:id="451" w:author="ping jing 1" w:date="2019-02-28T10:54:00Z"/>
              <w:noProof/>
            </w:rPr>
          </w:rPrChange>
        </w:rPr>
        <w:pPrChange w:id="452" w:author="ping jing 1" w:date="2019-02-28T10:57:00Z">
          <w:pPr/>
        </w:pPrChange>
      </w:pPr>
      <w:ins w:id="453" w:author="ping jing 1" w:date="2019-02-28T10:54:00Z">
        <w:r w:rsidRPr="00FF6289">
          <w:rPr>
            <w:rPrChange w:id="454" w:author="ping jing 1" w:date="2019-02-28T10:56:00Z">
              <w:rPr/>
            </w:rPrChange>
          </w:rPr>
          <w:t xml:space="preserve">                        },</w:t>
        </w:r>
      </w:ins>
    </w:p>
    <w:p w:rsidR="00D57194" w:rsidRPr="00FF6289" w:rsidRDefault="00D57194">
      <w:pPr>
        <w:pStyle w:val="PL"/>
        <w:rPr>
          <w:ins w:id="455" w:author="ping jing 1" w:date="2019-02-28T10:54:00Z"/>
          <w:rPrChange w:id="456" w:author="ping jing 1" w:date="2019-02-28T10:56:00Z">
            <w:rPr>
              <w:ins w:id="457" w:author="ping jing 1" w:date="2019-02-28T10:54:00Z"/>
              <w:noProof/>
            </w:rPr>
          </w:rPrChange>
        </w:rPr>
        <w:pPrChange w:id="458" w:author="ping jing 1" w:date="2019-02-28T10:57:00Z">
          <w:pPr/>
        </w:pPrChange>
      </w:pPr>
      <w:ins w:id="459" w:author="ping jing 1" w:date="2019-02-28T10:54:00Z">
        <w:r w:rsidRPr="00FF6289">
          <w:rPr>
            <w:rPrChange w:id="460" w:author="ping jing 1" w:date="2019-02-28T10:56:00Z">
              <w:rPr/>
            </w:rPrChange>
          </w:rPr>
          <w:t xml:space="preserve">                        "required": [</w:t>
        </w:r>
      </w:ins>
    </w:p>
    <w:p w:rsidR="00D57194" w:rsidRPr="00FF6289" w:rsidRDefault="00D57194">
      <w:pPr>
        <w:pStyle w:val="PL"/>
        <w:rPr>
          <w:ins w:id="461" w:author="ping jing 1" w:date="2019-02-28T10:54:00Z"/>
          <w:rPrChange w:id="462" w:author="ping jing 1" w:date="2019-02-28T10:56:00Z">
            <w:rPr>
              <w:ins w:id="463" w:author="ping jing 1" w:date="2019-02-28T10:54:00Z"/>
              <w:noProof/>
            </w:rPr>
          </w:rPrChange>
        </w:rPr>
        <w:pPrChange w:id="464" w:author="ping jing 1" w:date="2019-02-28T10:57:00Z">
          <w:pPr/>
        </w:pPrChange>
      </w:pPr>
      <w:ins w:id="465" w:author="ping jing 1" w:date="2019-02-28T10:54:00Z">
        <w:r w:rsidRPr="00FF6289">
          <w:rPr>
            <w:rPrChange w:id="466" w:author="ping jing 1" w:date="2019-02-28T10:56:00Z">
              <w:rPr/>
            </w:rPrChange>
          </w:rPr>
          <w:t xml:space="preserve">                            "userLabel",</w:t>
        </w:r>
      </w:ins>
    </w:p>
    <w:p w:rsidR="00D57194" w:rsidRPr="00FF6289" w:rsidRDefault="00D57194">
      <w:pPr>
        <w:pStyle w:val="PL"/>
        <w:rPr>
          <w:ins w:id="467" w:author="ping jing 1" w:date="2019-02-28T10:54:00Z"/>
          <w:rPrChange w:id="468" w:author="ping jing 1" w:date="2019-02-28T10:56:00Z">
            <w:rPr>
              <w:ins w:id="469" w:author="ping jing 1" w:date="2019-02-28T10:54:00Z"/>
              <w:noProof/>
            </w:rPr>
          </w:rPrChange>
        </w:rPr>
        <w:pPrChange w:id="470" w:author="ping jing 1" w:date="2019-02-28T10:57:00Z">
          <w:pPr/>
        </w:pPrChange>
      </w:pPr>
      <w:ins w:id="471" w:author="ping jing 1" w:date="2019-02-28T10:54:00Z">
        <w:r w:rsidRPr="00FF6289">
          <w:rPr>
            <w:rPrChange w:id="472" w:author="ping jing 1" w:date="2019-02-28T10:56:00Z">
              <w:rPr/>
            </w:rPrChange>
          </w:rPr>
          <w:t xml:space="preserve">                            "userDefinedNetworkType",</w:t>
        </w:r>
      </w:ins>
    </w:p>
    <w:p w:rsidR="00D57194" w:rsidRPr="00FF6289" w:rsidRDefault="00D57194">
      <w:pPr>
        <w:pStyle w:val="PL"/>
        <w:rPr>
          <w:ins w:id="473" w:author="ping jing 1" w:date="2019-02-28T10:54:00Z"/>
          <w:rPrChange w:id="474" w:author="ping jing 1" w:date="2019-02-28T10:56:00Z">
            <w:rPr>
              <w:ins w:id="475" w:author="ping jing 1" w:date="2019-02-28T10:54:00Z"/>
              <w:noProof/>
            </w:rPr>
          </w:rPrChange>
        </w:rPr>
        <w:pPrChange w:id="476" w:author="ping jing 1" w:date="2019-02-28T10:57:00Z">
          <w:pPr/>
        </w:pPrChange>
      </w:pPr>
      <w:ins w:id="477" w:author="ping jing 1" w:date="2019-02-28T10:54:00Z">
        <w:r w:rsidRPr="00FF6289">
          <w:rPr>
            <w:rPrChange w:id="478" w:author="ping jing 1" w:date="2019-02-28T10:56:00Z">
              <w:rPr/>
            </w:rPrChange>
          </w:rPr>
          <w:t xml:space="preserve">                        ]</w:t>
        </w:r>
      </w:ins>
    </w:p>
    <w:p w:rsidR="00D57194" w:rsidRPr="00FF6289" w:rsidRDefault="00D57194">
      <w:pPr>
        <w:pStyle w:val="PL"/>
        <w:rPr>
          <w:ins w:id="479" w:author="ping jing 1" w:date="2019-02-28T10:54:00Z"/>
          <w:rPrChange w:id="480" w:author="ping jing 1" w:date="2019-02-28T10:56:00Z">
            <w:rPr>
              <w:ins w:id="481" w:author="ping jing 1" w:date="2019-02-28T10:54:00Z"/>
              <w:noProof/>
            </w:rPr>
          </w:rPrChange>
        </w:rPr>
        <w:pPrChange w:id="482" w:author="ping jing 1" w:date="2019-02-28T10:57:00Z">
          <w:pPr/>
        </w:pPrChange>
      </w:pPr>
      <w:ins w:id="483" w:author="ping jing 1" w:date="2019-02-28T10:54:00Z">
        <w:r w:rsidRPr="00FF6289">
          <w:rPr>
            <w:rPrChange w:id="484" w:author="ping jing 1" w:date="2019-02-28T10:56:00Z">
              <w:rPr/>
            </w:rPrChange>
          </w:rPr>
          <w:t xml:space="preserve">                    }</w:t>
        </w:r>
      </w:ins>
    </w:p>
    <w:p w:rsidR="00D57194" w:rsidRPr="00FF6289" w:rsidRDefault="00D57194">
      <w:pPr>
        <w:pStyle w:val="PL"/>
        <w:rPr>
          <w:ins w:id="485" w:author="ping jing 1" w:date="2019-02-28T10:54:00Z"/>
          <w:rPrChange w:id="486" w:author="ping jing 1" w:date="2019-02-28T10:56:00Z">
            <w:rPr>
              <w:ins w:id="487" w:author="ping jing 1" w:date="2019-02-28T10:54:00Z"/>
              <w:noProof/>
            </w:rPr>
          </w:rPrChange>
        </w:rPr>
        <w:pPrChange w:id="488" w:author="ping jing 1" w:date="2019-02-28T10:57:00Z">
          <w:pPr/>
        </w:pPrChange>
      </w:pPr>
      <w:ins w:id="489" w:author="ping jing 1" w:date="2019-02-28T10:54:00Z">
        <w:r w:rsidRPr="00FF6289">
          <w:rPr>
            <w:rPrChange w:id="490" w:author="ping jing 1" w:date="2019-02-28T10:56:00Z">
              <w:rPr/>
            </w:rPrChange>
          </w:rPr>
          <w:t xml:space="preserve">                }</w:t>
        </w:r>
      </w:ins>
    </w:p>
    <w:p w:rsidR="00D57194" w:rsidRPr="00FF6289" w:rsidRDefault="00D57194">
      <w:pPr>
        <w:pStyle w:val="PL"/>
        <w:rPr>
          <w:ins w:id="491" w:author="ping jing 1" w:date="2019-02-28T10:54:00Z"/>
          <w:rPrChange w:id="492" w:author="ping jing 1" w:date="2019-02-28T10:56:00Z">
            <w:rPr>
              <w:ins w:id="493" w:author="ping jing 1" w:date="2019-02-28T10:54:00Z"/>
              <w:noProof/>
            </w:rPr>
          </w:rPrChange>
        </w:rPr>
        <w:pPrChange w:id="494" w:author="ping jing 1" w:date="2019-02-28T10:57:00Z">
          <w:pPr/>
        </w:pPrChange>
      </w:pPr>
      <w:ins w:id="495" w:author="ping jing 1" w:date="2019-02-28T10:54:00Z">
        <w:r w:rsidRPr="00FF6289">
          <w:rPr>
            <w:rPrChange w:id="496" w:author="ping jing 1" w:date="2019-02-28T10:56:00Z">
              <w:rPr/>
            </w:rPrChange>
          </w:rPr>
          <w:t xml:space="preserve">            },</w:t>
        </w:r>
      </w:ins>
    </w:p>
    <w:p w:rsidR="00D57194" w:rsidRPr="00FF6289" w:rsidRDefault="00D57194">
      <w:pPr>
        <w:pStyle w:val="PL"/>
        <w:rPr>
          <w:ins w:id="497" w:author="ping jing 1" w:date="2019-02-28T10:54:00Z"/>
          <w:rPrChange w:id="498" w:author="ping jing 1" w:date="2019-02-28T10:56:00Z">
            <w:rPr>
              <w:ins w:id="499" w:author="ping jing 1" w:date="2019-02-28T10:54:00Z"/>
              <w:noProof/>
            </w:rPr>
          </w:rPrChange>
        </w:rPr>
        <w:pPrChange w:id="500" w:author="ping jing 1" w:date="2019-02-28T10:57:00Z">
          <w:pPr/>
        </w:pPrChange>
      </w:pPr>
      <w:ins w:id="501" w:author="ping jing 1" w:date="2019-02-28T10:54:00Z">
        <w:r w:rsidRPr="00FF6289">
          <w:rPr>
            <w:rPrChange w:id="502" w:author="ping jing 1" w:date="2019-02-28T10:56:00Z">
              <w:rPr/>
            </w:rPrChange>
          </w:rPr>
          <w:t xml:space="preserve">            "managedElement": {</w:t>
        </w:r>
      </w:ins>
    </w:p>
    <w:p w:rsidR="00D57194" w:rsidRPr="00FF6289" w:rsidRDefault="00D57194">
      <w:pPr>
        <w:pStyle w:val="PL"/>
        <w:rPr>
          <w:ins w:id="503" w:author="ping jing 1" w:date="2019-02-28T10:54:00Z"/>
          <w:rPrChange w:id="504" w:author="ping jing 1" w:date="2019-02-28T10:56:00Z">
            <w:rPr>
              <w:ins w:id="505" w:author="ping jing 1" w:date="2019-02-28T10:54:00Z"/>
              <w:noProof/>
            </w:rPr>
          </w:rPrChange>
        </w:rPr>
        <w:pPrChange w:id="506" w:author="ping jing 1" w:date="2019-02-28T10:57:00Z">
          <w:pPr/>
        </w:pPrChange>
      </w:pPr>
      <w:ins w:id="507" w:author="ping jing 1" w:date="2019-02-28T10:54:00Z">
        <w:r w:rsidRPr="00FF6289">
          <w:rPr>
            <w:rPrChange w:id="508" w:author="ping jing 1" w:date="2019-02-28T10:56:00Z">
              <w:rPr/>
            </w:rPrChange>
          </w:rPr>
          <w:t xml:space="preserve">                "type": "object",</w:t>
        </w:r>
      </w:ins>
    </w:p>
    <w:p w:rsidR="00D57194" w:rsidRPr="00FF6289" w:rsidRDefault="00D57194">
      <w:pPr>
        <w:pStyle w:val="PL"/>
        <w:rPr>
          <w:ins w:id="509" w:author="ping jing 1" w:date="2019-02-28T10:54:00Z"/>
          <w:rPrChange w:id="510" w:author="ping jing 1" w:date="2019-02-28T10:56:00Z">
            <w:rPr>
              <w:ins w:id="511" w:author="ping jing 1" w:date="2019-02-28T10:54:00Z"/>
              <w:noProof/>
            </w:rPr>
          </w:rPrChange>
        </w:rPr>
        <w:pPrChange w:id="512" w:author="ping jing 1" w:date="2019-02-28T10:57:00Z">
          <w:pPr/>
        </w:pPrChange>
      </w:pPr>
      <w:ins w:id="513" w:author="ping jing 1" w:date="2019-02-28T10:54:00Z">
        <w:r w:rsidRPr="00FF6289">
          <w:rPr>
            <w:rPrChange w:id="514" w:author="ping jing 1" w:date="2019-02-28T10:56:00Z">
              <w:rPr/>
            </w:rPrChange>
          </w:rPr>
          <w:t xml:space="preserve">                "properties": {</w:t>
        </w:r>
      </w:ins>
    </w:p>
    <w:p w:rsidR="00D57194" w:rsidRPr="00FF6289" w:rsidRDefault="00D57194">
      <w:pPr>
        <w:pStyle w:val="PL"/>
        <w:rPr>
          <w:ins w:id="515" w:author="ping jing 1" w:date="2019-02-28T10:54:00Z"/>
          <w:rPrChange w:id="516" w:author="ping jing 1" w:date="2019-02-28T10:56:00Z">
            <w:rPr>
              <w:ins w:id="517" w:author="ping jing 1" w:date="2019-02-28T10:54:00Z"/>
              <w:noProof/>
            </w:rPr>
          </w:rPrChange>
        </w:rPr>
        <w:pPrChange w:id="518" w:author="ping jing 1" w:date="2019-02-28T10:57:00Z">
          <w:pPr/>
        </w:pPrChange>
      </w:pPr>
      <w:ins w:id="519" w:author="ping jing 1" w:date="2019-02-28T10:54:00Z">
        <w:r w:rsidRPr="00FF6289">
          <w:rPr>
            <w:rPrChange w:id="520" w:author="ping jing 1" w:date="2019-02-28T10:56:00Z">
              <w:rPr/>
            </w:rPrChange>
          </w:rPr>
          <w:t xml:space="preserve">                    "id": { "type": "string" },</w:t>
        </w:r>
      </w:ins>
    </w:p>
    <w:p w:rsidR="00D57194" w:rsidRPr="00FF6289" w:rsidRDefault="00D57194">
      <w:pPr>
        <w:pStyle w:val="PL"/>
        <w:rPr>
          <w:ins w:id="521" w:author="ping jing 1" w:date="2019-02-28T10:54:00Z"/>
          <w:rPrChange w:id="522" w:author="ping jing 1" w:date="2019-02-28T10:56:00Z">
            <w:rPr>
              <w:ins w:id="523" w:author="ping jing 1" w:date="2019-02-28T10:54:00Z"/>
              <w:noProof/>
            </w:rPr>
          </w:rPrChange>
        </w:rPr>
        <w:pPrChange w:id="524" w:author="ping jing 1" w:date="2019-02-28T10:57:00Z">
          <w:pPr/>
        </w:pPrChange>
      </w:pPr>
      <w:ins w:id="525" w:author="ping jing 1" w:date="2019-02-28T10:54:00Z">
        <w:r w:rsidRPr="00FF6289">
          <w:rPr>
            <w:rPrChange w:id="526" w:author="ping jing 1" w:date="2019-02-28T10:56:00Z">
              <w:rPr/>
            </w:rPrChange>
          </w:rPr>
          <w:t xml:space="preserve">                    "attributes": {</w:t>
        </w:r>
      </w:ins>
    </w:p>
    <w:p w:rsidR="00D57194" w:rsidRPr="00FF6289" w:rsidRDefault="00D57194">
      <w:pPr>
        <w:pStyle w:val="PL"/>
        <w:rPr>
          <w:ins w:id="527" w:author="ping jing 1" w:date="2019-02-28T10:54:00Z"/>
          <w:rPrChange w:id="528" w:author="ping jing 1" w:date="2019-02-28T10:56:00Z">
            <w:rPr>
              <w:ins w:id="529" w:author="ping jing 1" w:date="2019-02-28T10:54:00Z"/>
              <w:noProof/>
            </w:rPr>
          </w:rPrChange>
        </w:rPr>
        <w:pPrChange w:id="530" w:author="ping jing 1" w:date="2019-02-28T10:57:00Z">
          <w:pPr/>
        </w:pPrChange>
      </w:pPr>
      <w:ins w:id="531" w:author="ping jing 1" w:date="2019-02-28T10:54:00Z">
        <w:r w:rsidRPr="00FF6289">
          <w:rPr>
            <w:rPrChange w:id="532" w:author="ping jing 1" w:date="2019-02-28T10:56:00Z">
              <w:rPr/>
            </w:rPrChange>
          </w:rPr>
          <w:t xml:space="preserve">                        "type": "object",</w:t>
        </w:r>
      </w:ins>
    </w:p>
    <w:p w:rsidR="00D57194" w:rsidRPr="00FF6289" w:rsidRDefault="00D57194">
      <w:pPr>
        <w:pStyle w:val="PL"/>
        <w:rPr>
          <w:ins w:id="533" w:author="ping jing 1" w:date="2019-02-28T10:54:00Z"/>
          <w:rPrChange w:id="534" w:author="ping jing 1" w:date="2019-02-28T10:56:00Z">
            <w:rPr>
              <w:ins w:id="535" w:author="ping jing 1" w:date="2019-02-28T10:54:00Z"/>
              <w:noProof/>
            </w:rPr>
          </w:rPrChange>
        </w:rPr>
        <w:pPrChange w:id="536" w:author="ping jing 1" w:date="2019-02-28T10:57:00Z">
          <w:pPr/>
        </w:pPrChange>
      </w:pPr>
      <w:ins w:id="537" w:author="ping jing 1" w:date="2019-02-28T10:54:00Z">
        <w:r w:rsidRPr="00FF6289">
          <w:rPr>
            <w:rPrChange w:id="538" w:author="ping jing 1" w:date="2019-02-28T10:56:00Z">
              <w:rPr/>
            </w:rPrChange>
          </w:rPr>
          <w:t xml:space="preserve">                            "properties": {</w:t>
        </w:r>
      </w:ins>
    </w:p>
    <w:p w:rsidR="00D57194" w:rsidRPr="00FF6289" w:rsidRDefault="00D57194">
      <w:pPr>
        <w:pStyle w:val="PL"/>
        <w:rPr>
          <w:ins w:id="539" w:author="ping jing 1" w:date="2019-02-28T10:54:00Z"/>
          <w:rPrChange w:id="540" w:author="ping jing 1" w:date="2019-02-28T10:56:00Z">
            <w:rPr>
              <w:ins w:id="541" w:author="ping jing 1" w:date="2019-02-28T10:54:00Z"/>
              <w:noProof/>
            </w:rPr>
          </w:rPrChange>
        </w:rPr>
        <w:pPrChange w:id="542" w:author="ping jing 1" w:date="2019-02-28T10:57:00Z">
          <w:pPr/>
        </w:pPrChange>
      </w:pPr>
      <w:ins w:id="543" w:author="ping jing 1" w:date="2019-02-28T10:54:00Z">
        <w:r w:rsidRPr="00FF6289">
          <w:rPr>
            <w:rPrChange w:id="544" w:author="ping jing 1" w:date="2019-02-28T10:56:00Z">
              <w:rPr/>
            </w:rPrChange>
          </w:rPr>
          <w:t xml:space="preserve">                                "dnPrefix": {</w:t>
        </w:r>
      </w:ins>
    </w:p>
    <w:p w:rsidR="00D57194" w:rsidRPr="00FF6289" w:rsidRDefault="00D57194">
      <w:pPr>
        <w:pStyle w:val="PL"/>
        <w:rPr>
          <w:ins w:id="545" w:author="ping jing 1" w:date="2019-02-28T10:54:00Z"/>
          <w:rPrChange w:id="546" w:author="ping jing 1" w:date="2019-02-28T10:56:00Z">
            <w:rPr>
              <w:ins w:id="547" w:author="ping jing 1" w:date="2019-02-28T10:54:00Z"/>
              <w:noProof/>
            </w:rPr>
          </w:rPrChange>
        </w:rPr>
        <w:pPrChange w:id="548" w:author="ping jing 1" w:date="2019-02-28T10:57:00Z">
          <w:pPr/>
        </w:pPrChange>
      </w:pPr>
      <w:ins w:id="549" w:author="ping jing 1" w:date="2019-02-28T10:54:00Z">
        <w:r w:rsidRPr="00FF6289">
          <w:rPr>
            <w:rPrChange w:id="550" w:author="ping jing 1" w:date="2019-02-28T10:56:00Z">
              <w:rPr/>
            </w:rPrChange>
          </w:rPr>
          <w:t xml:space="preserve">                                    "type": "string"</w:t>
        </w:r>
      </w:ins>
    </w:p>
    <w:p w:rsidR="00D57194" w:rsidRPr="00FF6289" w:rsidRDefault="00D57194">
      <w:pPr>
        <w:pStyle w:val="PL"/>
        <w:rPr>
          <w:ins w:id="551" w:author="ping jing 1" w:date="2019-02-28T10:54:00Z"/>
          <w:rPrChange w:id="552" w:author="ping jing 1" w:date="2019-02-28T10:56:00Z">
            <w:rPr>
              <w:ins w:id="553" w:author="ping jing 1" w:date="2019-02-28T10:54:00Z"/>
              <w:noProof/>
            </w:rPr>
          </w:rPrChange>
        </w:rPr>
        <w:pPrChange w:id="554" w:author="ping jing 1" w:date="2019-02-28T10:57:00Z">
          <w:pPr/>
        </w:pPrChange>
      </w:pPr>
      <w:ins w:id="555" w:author="ping jing 1" w:date="2019-02-28T10:54:00Z">
        <w:r w:rsidRPr="00FF6289">
          <w:rPr>
            <w:rPrChange w:id="556" w:author="ping jing 1" w:date="2019-02-28T10:56:00Z">
              <w:rPr/>
            </w:rPrChange>
          </w:rPr>
          <w:t xml:space="preserve">                                },</w:t>
        </w:r>
      </w:ins>
    </w:p>
    <w:p w:rsidR="00D57194" w:rsidRPr="00FF6289" w:rsidRDefault="00D57194">
      <w:pPr>
        <w:pStyle w:val="PL"/>
        <w:rPr>
          <w:ins w:id="557" w:author="ping jing 1" w:date="2019-02-28T10:54:00Z"/>
          <w:rPrChange w:id="558" w:author="ping jing 1" w:date="2019-02-28T10:56:00Z">
            <w:rPr>
              <w:ins w:id="559" w:author="ping jing 1" w:date="2019-02-28T10:54:00Z"/>
              <w:noProof/>
            </w:rPr>
          </w:rPrChange>
        </w:rPr>
        <w:pPrChange w:id="560" w:author="ping jing 1" w:date="2019-02-28T10:57:00Z">
          <w:pPr/>
        </w:pPrChange>
      </w:pPr>
      <w:ins w:id="561" w:author="ping jing 1" w:date="2019-02-28T10:54:00Z">
        <w:r w:rsidRPr="00FF6289">
          <w:rPr>
            <w:rPrChange w:id="562" w:author="ping jing 1" w:date="2019-02-28T10:56:00Z">
              <w:rPr/>
            </w:rPrChange>
          </w:rPr>
          <w:t xml:space="preserve">                                "userLabel": {</w:t>
        </w:r>
      </w:ins>
    </w:p>
    <w:p w:rsidR="00D57194" w:rsidRPr="00FF6289" w:rsidRDefault="00D57194">
      <w:pPr>
        <w:pStyle w:val="PL"/>
        <w:rPr>
          <w:ins w:id="563" w:author="ping jing 1" w:date="2019-02-28T10:54:00Z"/>
          <w:rPrChange w:id="564" w:author="ping jing 1" w:date="2019-02-28T10:56:00Z">
            <w:rPr>
              <w:ins w:id="565" w:author="ping jing 1" w:date="2019-02-28T10:54:00Z"/>
              <w:noProof/>
            </w:rPr>
          </w:rPrChange>
        </w:rPr>
        <w:pPrChange w:id="566" w:author="ping jing 1" w:date="2019-02-28T10:57:00Z">
          <w:pPr/>
        </w:pPrChange>
      </w:pPr>
      <w:ins w:id="567" w:author="ping jing 1" w:date="2019-02-28T10:54:00Z">
        <w:r w:rsidRPr="00FF6289">
          <w:rPr>
            <w:rPrChange w:id="568" w:author="ping jing 1" w:date="2019-02-28T10:56:00Z">
              <w:rPr/>
            </w:rPrChange>
          </w:rPr>
          <w:t xml:space="preserve">                                    "type": "string"</w:t>
        </w:r>
      </w:ins>
    </w:p>
    <w:p w:rsidR="00D57194" w:rsidRPr="00FF6289" w:rsidRDefault="00D57194">
      <w:pPr>
        <w:pStyle w:val="PL"/>
        <w:rPr>
          <w:ins w:id="569" w:author="ping jing 1" w:date="2019-02-28T10:54:00Z"/>
          <w:rPrChange w:id="570" w:author="ping jing 1" w:date="2019-02-28T10:56:00Z">
            <w:rPr>
              <w:ins w:id="571" w:author="ping jing 1" w:date="2019-02-28T10:54:00Z"/>
              <w:noProof/>
            </w:rPr>
          </w:rPrChange>
        </w:rPr>
        <w:pPrChange w:id="572" w:author="ping jing 1" w:date="2019-02-28T10:57:00Z">
          <w:pPr/>
        </w:pPrChange>
      </w:pPr>
      <w:ins w:id="573" w:author="ping jing 1" w:date="2019-02-28T10:54:00Z">
        <w:r w:rsidRPr="00FF6289">
          <w:rPr>
            <w:rPrChange w:id="574" w:author="ping jing 1" w:date="2019-02-28T10:56:00Z">
              <w:rPr/>
            </w:rPrChange>
          </w:rPr>
          <w:t xml:space="preserve">                                },</w:t>
        </w:r>
      </w:ins>
    </w:p>
    <w:p w:rsidR="00D57194" w:rsidRPr="00FF6289" w:rsidRDefault="00D57194">
      <w:pPr>
        <w:pStyle w:val="PL"/>
        <w:rPr>
          <w:ins w:id="575" w:author="ping jing 1" w:date="2019-02-28T10:54:00Z"/>
          <w:rPrChange w:id="576" w:author="ping jing 1" w:date="2019-02-28T10:56:00Z">
            <w:rPr>
              <w:ins w:id="577" w:author="ping jing 1" w:date="2019-02-28T10:54:00Z"/>
              <w:noProof/>
            </w:rPr>
          </w:rPrChange>
        </w:rPr>
        <w:pPrChange w:id="578" w:author="ping jing 1" w:date="2019-02-28T10:57:00Z">
          <w:pPr/>
        </w:pPrChange>
      </w:pPr>
      <w:ins w:id="579" w:author="ping jing 1" w:date="2019-02-28T10:54:00Z">
        <w:r w:rsidRPr="00FF6289">
          <w:rPr>
            <w:rPrChange w:id="580" w:author="ping jing 1" w:date="2019-02-28T10:56:00Z">
              <w:rPr/>
            </w:rPrChange>
          </w:rPr>
          <w:t xml:space="preserve">                                "managedElementTypeList": {</w:t>
        </w:r>
      </w:ins>
    </w:p>
    <w:p w:rsidR="00D57194" w:rsidRPr="00FF6289" w:rsidRDefault="00D57194">
      <w:pPr>
        <w:pStyle w:val="PL"/>
        <w:rPr>
          <w:ins w:id="581" w:author="ping jing 1" w:date="2019-02-28T10:54:00Z"/>
          <w:rPrChange w:id="582" w:author="ping jing 1" w:date="2019-02-28T10:56:00Z">
            <w:rPr>
              <w:ins w:id="583" w:author="ping jing 1" w:date="2019-02-28T10:54:00Z"/>
              <w:noProof/>
            </w:rPr>
          </w:rPrChange>
        </w:rPr>
        <w:pPrChange w:id="584" w:author="ping jing 1" w:date="2019-02-28T10:57:00Z">
          <w:pPr/>
        </w:pPrChange>
      </w:pPr>
      <w:ins w:id="585" w:author="ping jing 1" w:date="2019-02-28T10:54:00Z">
        <w:r w:rsidRPr="00FF6289">
          <w:rPr>
            <w:rPrChange w:id="586" w:author="ping jing 1" w:date="2019-02-28T10:56:00Z">
              <w:rPr/>
            </w:rPrChange>
          </w:rPr>
          <w:t xml:space="preserve">                                     "$ref": "#/definitions/ManagedElementTypeListType"</w:t>
        </w:r>
      </w:ins>
    </w:p>
    <w:p w:rsidR="00D57194" w:rsidRPr="00FF6289" w:rsidRDefault="00D57194">
      <w:pPr>
        <w:pStyle w:val="PL"/>
        <w:rPr>
          <w:ins w:id="587" w:author="ping jing 1" w:date="2019-02-28T10:54:00Z"/>
          <w:rPrChange w:id="588" w:author="ping jing 1" w:date="2019-02-28T10:56:00Z">
            <w:rPr>
              <w:ins w:id="589" w:author="ping jing 1" w:date="2019-02-28T10:54:00Z"/>
              <w:noProof/>
            </w:rPr>
          </w:rPrChange>
        </w:rPr>
        <w:pPrChange w:id="590" w:author="ping jing 1" w:date="2019-02-28T10:57:00Z">
          <w:pPr/>
        </w:pPrChange>
      </w:pPr>
      <w:ins w:id="591" w:author="ping jing 1" w:date="2019-02-28T10:54:00Z">
        <w:r w:rsidRPr="00FF6289">
          <w:rPr>
            <w:rPrChange w:id="592" w:author="ping jing 1" w:date="2019-02-28T10:56:00Z">
              <w:rPr/>
            </w:rPrChange>
          </w:rPr>
          <w:t xml:space="preserve">                                },</w:t>
        </w:r>
      </w:ins>
    </w:p>
    <w:p w:rsidR="00D57194" w:rsidRPr="00FF6289" w:rsidRDefault="00D57194">
      <w:pPr>
        <w:pStyle w:val="PL"/>
        <w:rPr>
          <w:ins w:id="593" w:author="ping jing 1" w:date="2019-02-28T10:54:00Z"/>
          <w:rPrChange w:id="594" w:author="ping jing 1" w:date="2019-02-28T10:56:00Z">
            <w:rPr>
              <w:ins w:id="595" w:author="ping jing 1" w:date="2019-02-28T10:54:00Z"/>
              <w:noProof/>
            </w:rPr>
          </w:rPrChange>
        </w:rPr>
        <w:pPrChange w:id="596" w:author="ping jing 1" w:date="2019-02-28T10:57:00Z">
          <w:pPr/>
        </w:pPrChange>
      </w:pPr>
      <w:ins w:id="597" w:author="ping jing 1" w:date="2019-02-28T10:54:00Z">
        <w:r w:rsidRPr="00FF6289">
          <w:rPr>
            <w:rPrChange w:id="598" w:author="ping jing 1" w:date="2019-02-28T10:56:00Z">
              <w:rPr/>
            </w:rPrChange>
          </w:rPr>
          <w:t xml:space="preserve">                                "vendorName": {</w:t>
        </w:r>
      </w:ins>
    </w:p>
    <w:p w:rsidR="00D57194" w:rsidRPr="00FF6289" w:rsidRDefault="00D57194">
      <w:pPr>
        <w:pStyle w:val="PL"/>
        <w:rPr>
          <w:ins w:id="599" w:author="ping jing 1" w:date="2019-02-28T10:54:00Z"/>
          <w:rPrChange w:id="600" w:author="ping jing 1" w:date="2019-02-28T10:56:00Z">
            <w:rPr>
              <w:ins w:id="601" w:author="ping jing 1" w:date="2019-02-28T10:54:00Z"/>
              <w:noProof/>
            </w:rPr>
          </w:rPrChange>
        </w:rPr>
        <w:pPrChange w:id="602" w:author="ping jing 1" w:date="2019-02-28T10:57:00Z">
          <w:pPr/>
        </w:pPrChange>
      </w:pPr>
      <w:ins w:id="603" w:author="ping jing 1" w:date="2019-02-28T10:54:00Z">
        <w:r w:rsidRPr="00FF6289">
          <w:rPr>
            <w:rPrChange w:id="604" w:author="ping jing 1" w:date="2019-02-28T10:56:00Z">
              <w:rPr/>
            </w:rPrChange>
          </w:rPr>
          <w:t xml:space="preserve">                                     "type": "string"</w:t>
        </w:r>
      </w:ins>
    </w:p>
    <w:p w:rsidR="00D57194" w:rsidRPr="00FF6289" w:rsidRDefault="00D57194">
      <w:pPr>
        <w:pStyle w:val="PL"/>
        <w:rPr>
          <w:ins w:id="605" w:author="ping jing 1" w:date="2019-02-28T10:54:00Z"/>
          <w:rPrChange w:id="606" w:author="ping jing 1" w:date="2019-02-28T10:56:00Z">
            <w:rPr>
              <w:ins w:id="607" w:author="ping jing 1" w:date="2019-02-28T10:54:00Z"/>
              <w:noProof/>
            </w:rPr>
          </w:rPrChange>
        </w:rPr>
        <w:pPrChange w:id="608" w:author="ping jing 1" w:date="2019-02-28T10:57:00Z">
          <w:pPr/>
        </w:pPrChange>
      </w:pPr>
      <w:ins w:id="609" w:author="ping jing 1" w:date="2019-02-28T10:54:00Z">
        <w:r w:rsidRPr="00FF6289">
          <w:rPr>
            <w:rPrChange w:id="610" w:author="ping jing 1" w:date="2019-02-28T10:56:00Z">
              <w:rPr/>
            </w:rPrChange>
          </w:rPr>
          <w:t xml:space="preserve">                                },</w:t>
        </w:r>
      </w:ins>
    </w:p>
    <w:p w:rsidR="00D57194" w:rsidRPr="00FF6289" w:rsidRDefault="00D57194">
      <w:pPr>
        <w:pStyle w:val="PL"/>
        <w:rPr>
          <w:ins w:id="611" w:author="ping jing 1" w:date="2019-02-28T10:54:00Z"/>
          <w:rPrChange w:id="612" w:author="ping jing 1" w:date="2019-02-28T10:56:00Z">
            <w:rPr>
              <w:ins w:id="613" w:author="ping jing 1" w:date="2019-02-28T10:54:00Z"/>
              <w:noProof/>
            </w:rPr>
          </w:rPrChange>
        </w:rPr>
        <w:pPrChange w:id="614" w:author="ping jing 1" w:date="2019-02-28T10:57:00Z">
          <w:pPr/>
        </w:pPrChange>
      </w:pPr>
      <w:ins w:id="615" w:author="ping jing 1" w:date="2019-02-28T10:54:00Z">
        <w:r w:rsidRPr="00FF6289">
          <w:rPr>
            <w:rPrChange w:id="616" w:author="ping jing 1" w:date="2019-02-28T10:56:00Z">
              <w:rPr/>
            </w:rPrChange>
          </w:rPr>
          <w:t xml:space="preserve">                                "userDefinedState": {</w:t>
        </w:r>
      </w:ins>
    </w:p>
    <w:p w:rsidR="00D57194" w:rsidRPr="00FF6289" w:rsidRDefault="00D57194">
      <w:pPr>
        <w:pStyle w:val="PL"/>
        <w:rPr>
          <w:ins w:id="617" w:author="ping jing 1" w:date="2019-02-28T10:54:00Z"/>
          <w:rPrChange w:id="618" w:author="ping jing 1" w:date="2019-02-28T10:56:00Z">
            <w:rPr>
              <w:ins w:id="619" w:author="ping jing 1" w:date="2019-02-28T10:54:00Z"/>
              <w:noProof/>
            </w:rPr>
          </w:rPrChange>
        </w:rPr>
        <w:pPrChange w:id="620" w:author="ping jing 1" w:date="2019-02-28T10:57:00Z">
          <w:pPr/>
        </w:pPrChange>
      </w:pPr>
      <w:ins w:id="621" w:author="ping jing 1" w:date="2019-02-28T10:54:00Z">
        <w:r w:rsidRPr="00FF6289">
          <w:rPr>
            <w:rPrChange w:id="622" w:author="ping jing 1" w:date="2019-02-28T10:56:00Z">
              <w:rPr/>
            </w:rPrChange>
          </w:rPr>
          <w:t xml:space="preserve">                                     "type": "string"</w:t>
        </w:r>
      </w:ins>
    </w:p>
    <w:p w:rsidR="00D57194" w:rsidRPr="00FF6289" w:rsidRDefault="00D57194">
      <w:pPr>
        <w:pStyle w:val="PL"/>
        <w:rPr>
          <w:ins w:id="623" w:author="ping jing 1" w:date="2019-02-28T10:54:00Z"/>
          <w:rPrChange w:id="624" w:author="ping jing 1" w:date="2019-02-28T10:56:00Z">
            <w:rPr>
              <w:ins w:id="625" w:author="ping jing 1" w:date="2019-02-28T10:54:00Z"/>
              <w:noProof/>
            </w:rPr>
          </w:rPrChange>
        </w:rPr>
        <w:pPrChange w:id="626" w:author="ping jing 1" w:date="2019-02-28T10:57:00Z">
          <w:pPr/>
        </w:pPrChange>
      </w:pPr>
      <w:ins w:id="627" w:author="ping jing 1" w:date="2019-02-28T10:54:00Z">
        <w:r w:rsidRPr="00FF6289">
          <w:rPr>
            <w:rPrChange w:id="628" w:author="ping jing 1" w:date="2019-02-28T10:56:00Z">
              <w:rPr/>
            </w:rPrChange>
          </w:rPr>
          <w:t xml:space="preserve">                                },</w:t>
        </w:r>
      </w:ins>
    </w:p>
    <w:p w:rsidR="00D57194" w:rsidRPr="00FF6289" w:rsidRDefault="00D57194">
      <w:pPr>
        <w:pStyle w:val="PL"/>
        <w:rPr>
          <w:ins w:id="629" w:author="ping jing 1" w:date="2019-02-28T10:54:00Z"/>
          <w:rPrChange w:id="630" w:author="ping jing 1" w:date="2019-02-28T10:56:00Z">
            <w:rPr>
              <w:ins w:id="631" w:author="ping jing 1" w:date="2019-02-28T10:54:00Z"/>
              <w:noProof/>
            </w:rPr>
          </w:rPrChange>
        </w:rPr>
        <w:pPrChange w:id="632" w:author="ping jing 1" w:date="2019-02-28T10:57:00Z">
          <w:pPr/>
        </w:pPrChange>
      </w:pPr>
      <w:ins w:id="633" w:author="ping jing 1" w:date="2019-02-28T10:54:00Z">
        <w:r w:rsidRPr="00FF6289">
          <w:rPr>
            <w:rPrChange w:id="634" w:author="ping jing 1" w:date="2019-02-28T10:56:00Z">
              <w:rPr/>
            </w:rPrChange>
          </w:rPr>
          <w:t xml:space="preserve">                                "locationName": {</w:t>
        </w:r>
      </w:ins>
    </w:p>
    <w:p w:rsidR="00D57194" w:rsidRPr="00FF6289" w:rsidRDefault="00D57194">
      <w:pPr>
        <w:pStyle w:val="PL"/>
        <w:rPr>
          <w:ins w:id="635" w:author="ping jing 1" w:date="2019-02-28T10:54:00Z"/>
          <w:rPrChange w:id="636" w:author="ping jing 1" w:date="2019-02-28T10:56:00Z">
            <w:rPr>
              <w:ins w:id="637" w:author="ping jing 1" w:date="2019-02-28T10:54:00Z"/>
              <w:noProof/>
            </w:rPr>
          </w:rPrChange>
        </w:rPr>
        <w:pPrChange w:id="638" w:author="ping jing 1" w:date="2019-02-28T10:57:00Z">
          <w:pPr/>
        </w:pPrChange>
      </w:pPr>
      <w:ins w:id="639" w:author="ping jing 1" w:date="2019-02-28T10:54:00Z">
        <w:r w:rsidRPr="00FF6289">
          <w:rPr>
            <w:rPrChange w:id="640" w:author="ping jing 1" w:date="2019-02-28T10:56:00Z">
              <w:rPr/>
            </w:rPrChange>
          </w:rPr>
          <w:t xml:space="preserve">                                    "type": "string"</w:t>
        </w:r>
      </w:ins>
    </w:p>
    <w:p w:rsidR="00D57194" w:rsidRPr="00FF6289" w:rsidRDefault="00D57194">
      <w:pPr>
        <w:pStyle w:val="PL"/>
        <w:rPr>
          <w:ins w:id="641" w:author="ping jing 1" w:date="2019-02-28T10:54:00Z"/>
          <w:rPrChange w:id="642" w:author="ping jing 1" w:date="2019-02-28T10:56:00Z">
            <w:rPr>
              <w:ins w:id="643" w:author="ping jing 1" w:date="2019-02-28T10:54:00Z"/>
              <w:noProof/>
            </w:rPr>
          </w:rPrChange>
        </w:rPr>
        <w:pPrChange w:id="644" w:author="ping jing 1" w:date="2019-02-28T10:57:00Z">
          <w:pPr/>
        </w:pPrChange>
      </w:pPr>
      <w:ins w:id="645" w:author="ping jing 1" w:date="2019-02-28T10:54:00Z">
        <w:r w:rsidRPr="00FF6289">
          <w:rPr>
            <w:rPrChange w:id="646" w:author="ping jing 1" w:date="2019-02-28T10:56:00Z">
              <w:rPr/>
            </w:rPrChange>
          </w:rPr>
          <w:t xml:space="preserve">                                },</w:t>
        </w:r>
      </w:ins>
    </w:p>
    <w:p w:rsidR="00D57194" w:rsidRPr="00FF6289" w:rsidRDefault="00D57194">
      <w:pPr>
        <w:pStyle w:val="PL"/>
        <w:rPr>
          <w:ins w:id="647" w:author="ping jing 1" w:date="2019-02-28T10:54:00Z"/>
          <w:rPrChange w:id="648" w:author="ping jing 1" w:date="2019-02-28T10:56:00Z">
            <w:rPr>
              <w:ins w:id="649" w:author="ping jing 1" w:date="2019-02-28T10:54:00Z"/>
              <w:noProof/>
            </w:rPr>
          </w:rPrChange>
        </w:rPr>
        <w:pPrChange w:id="650" w:author="ping jing 1" w:date="2019-02-28T10:57:00Z">
          <w:pPr/>
        </w:pPrChange>
      </w:pPr>
      <w:ins w:id="651" w:author="ping jing 1" w:date="2019-02-28T10:54:00Z">
        <w:r w:rsidRPr="00FF6289">
          <w:rPr>
            <w:rPrChange w:id="652" w:author="ping jing 1" w:date="2019-02-28T10:56:00Z">
              <w:rPr/>
            </w:rPrChange>
          </w:rPr>
          <w:t xml:space="preserve">                                "swVersion": {</w:t>
        </w:r>
      </w:ins>
    </w:p>
    <w:p w:rsidR="00D57194" w:rsidRPr="00FF6289" w:rsidRDefault="00D57194">
      <w:pPr>
        <w:pStyle w:val="PL"/>
        <w:rPr>
          <w:ins w:id="653" w:author="ping jing 1" w:date="2019-02-28T10:54:00Z"/>
          <w:rPrChange w:id="654" w:author="ping jing 1" w:date="2019-02-28T10:56:00Z">
            <w:rPr>
              <w:ins w:id="655" w:author="ping jing 1" w:date="2019-02-28T10:54:00Z"/>
              <w:noProof/>
            </w:rPr>
          </w:rPrChange>
        </w:rPr>
        <w:pPrChange w:id="656" w:author="ping jing 1" w:date="2019-02-28T10:57:00Z">
          <w:pPr/>
        </w:pPrChange>
      </w:pPr>
      <w:ins w:id="657" w:author="ping jing 1" w:date="2019-02-28T10:54:00Z">
        <w:r w:rsidRPr="00FF6289">
          <w:rPr>
            <w:rPrChange w:id="658" w:author="ping jing 1" w:date="2019-02-28T10:56:00Z">
              <w:rPr/>
            </w:rPrChange>
          </w:rPr>
          <w:t xml:space="preserve">                                    "type": "string"</w:t>
        </w:r>
      </w:ins>
    </w:p>
    <w:p w:rsidR="00D57194" w:rsidRPr="00FF6289" w:rsidRDefault="00D57194">
      <w:pPr>
        <w:pStyle w:val="PL"/>
        <w:rPr>
          <w:ins w:id="659" w:author="ping jing 1" w:date="2019-02-28T10:54:00Z"/>
          <w:rPrChange w:id="660" w:author="ping jing 1" w:date="2019-02-28T10:56:00Z">
            <w:rPr>
              <w:ins w:id="661" w:author="ping jing 1" w:date="2019-02-28T10:54:00Z"/>
              <w:noProof/>
            </w:rPr>
          </w:rPrChange>
        </w:rPr>
        <w:pPrChange w:id="662" w:author="ping jing 1" w:date="2019-02-28T10:57:00Z">
          <w:pPr/>
        </w:pPrChange>
      </w:pPr>
      <w:ins w:id="663" w:author="ping jing 1" w:date="2019-02-28T10:54:00Z">
        <w:r w:rsidRPr="00FF6289">
          <w:rPr>
            <w:rPrChange w:id="664" w:author="ping jing 1" w:date="2019-02-28T10:56:00Z">
              <w:rPr/>
            </w:rPrChange>
          </w:rPr>
          <w:t xml:space="preserve">                                },</w:t>
        </w:r>
      </w:ins>
    </w:p>
    <w:p w:rsidR="00D57194" w:rsidRPr="00FF6289" w:rsidRDefault="00D57194">
      <w:pPr>
        <w:pStyle w:val="PL"/>
        <w:rPr>
          <w:ins w:id="665" w:author="ping jing 1" w:date="2019-02-28T10:54:00Z"/>
          <w:rPrChange w:id="666" w:author="ping jing 1" w:date="2019-02-28T10:56:00Z">
            <w:rPr>
              <w:ins w:id="667" w:author="ping jing 1" w:date="2019-02-28T10:54:00Z"/>
              <w:noProof/>
            </w:rPr>
          </w:rPrChange>
        </w:rPr>
        <w:pPrChange w:id="668" w:author="ping jing 1" w:date="2019-02-28T10:57:00Z">
          <w:pPr/>
        </w:pPrChange>
      </w:pPr>
      <w:ins w:id="669" w:author="ping jing 1" w:date="2019-02-28T10:54:00Z">
        <w:r w:rsidRPr="00FF6289">
          <w:rPr>
            <w:rPrChange w:id="670" w:author="ping jing 1" w:date="2019-02-28T10:56:00Z">
              <w:rPr/>
            </w:rPrChange>
          </w:rPr>
          <w:t xml:space="preserve">                                "managedBy": {</w:t>
        </w:r>
      </w:ins>
    </w:p>
    <w:p w:rsidR="00D57194" w:rsidRPr="00FF6289" w:rsidRDefault="00D57194">
      <w:pPr>
        <w:pStyle w:val="PL"/>
        <w:rPr>
          <w:ins w:id="671" w:author="ping jing 1" w:date="2019-02-28T10:54:00Z"/>
          <w:rPrChange w:id="672" w:author="ping jing 1" w:date="2019-02-28T10:56:00Z">
            <w:rPr>
              <w:ins w:id="673" w:author="ping jing 1" w:date="2019-02-28T10:54:00Z"/>
              <w:noProof/>
            </w:rPr>
          </w:rPrChange>
        </w:rPr>
        <w:pPrChange w:id="674" w:author="ping jing 1" w:date="2019-02-28T10:57:00Z">
          <w:pPr/>
        </w:pPrChange>
      </w:pPr>
      <w:ins w:id="675" w:author="ping jing 1" w:date="2019-02-28T10:54:00Z">
        <w:r w:rsidRPr="00FF6289">
          <w:rPr>
            <w:rPrChange w:id="676" w:author="ping jing 1" w:date="2019-02-28T10:56:00Z">
              <w:rPr/>
            </w:rPrChange>
          </w:rPr>
          <w:t xml:space="preserve">                                    "$ref": "#/definitions/DnList"</w:t>
        </w:r>
      </w:ins>
    </w:p>
    <w:p w:rsidR="00D57194" w:rsidRPr="00FF6289" w:rsidRDefault="00D57194">
      <w:pPr>
        <w:pStyle w:val="PL"/>
        <w:rPr>
          <w:ins w:id="677" w:author="ping jing 1" w:date="2019-02-28T10:54:00Z"/>
          <w:rPrChange w:id="678" w:author="ping jing 1" w:date="2019-02-28T10:56:00Z">
            <w:rPr>
              <w:ins w:id="679" w:author="ping jing 1" w:date="2019-02-28T10:54:00Z"/>
              <w:noProof/>
            </w:rPr>
          </w:rPrChange>
        </w:rPr>
        <w:pPrChange w:id="680" w:author="ping jing 1" w:date="2019-02-28T10:57:00Z">
          <w:pPr/>
        </w:pPrChange>
      </w:pPr>
      <w:ins w:id="681" w:author="ping jing 1" w:date="2019-02-28T10:54:00Z">
        <w:r w:rsidRPr="00FF6289">
          <w:rPr>
            <w:rPrChange w:id="682" w:author="ping jing 1" w:date="2019-02-28T10:56:00Z">
              <w:rPr/>
            </w:rPrChange>
          </w:rPr>
          <w:t xml:space="preserve">                                },</w:t>
        </w:r>
      </w:ins>
    </w:p>
    <w:p w:rsidR="00D57194" w:rsidRPr="00FF6289" w:rsidRDefault="00D57194">
      <w:pPr>
        <w:pStyle w:val="PL"/>
        <w:rPr>
          <w:ins w:id="683" w:author="ping jing 1" w:date="2019-02-28T10:54:00Z"/>
          <w:rPrChange w:id="684" w:author="ping jing 1" w:date="2019-02-28T10:56:00Z">
            <w:rPr>
              <w:ins w:id="685" w:author="ping jing 1" w:date="2019-02-28T10:54:00Z"/>
              <w:noProof/>
            </w:rPr>
          </w:rPrChange>
        </w:rPr>
        <w:pPrChange w:id="686" w:author="ping jing 1" w:date="2019-02-28T10:57:00Z">
          <w:pPr/>
        </w:pPrChange>
      </w:pPr>
      <w:ins w:id="687" w:author="ping jing 1" w:date="2019-02-28T10:54:00Z">
        <w:r w:rsidRPr="00FF6289">
          <w:rPr>
            <w:rPrChange w:id="688" w:author="ping jing 1" w:date="2019-02-28T10:56:00Z">
              <w:rPr/>
            </w:rPrChange>
          </w:rPr>
          <w:t xml:space="preserve">                                "priority": {</w:t>
        </w:r>
      </w:ins>
    </w:p>
    <w:p w:rsidR="00D57194" w:rsidRPr="00FF6289" w:rsidRDefault="00D57194">
      <w:pPr>
        <w:pStyle w:val="PL"/>
        <w:rPr>
          <w:ins w:id="689" w:author="ping jing 1" w:date="2019-02-28T10:54:00Z"/>
          <w:rPrChange w:id="690" w:author="ping jing 1" w:date="2019-02-28T10:56:00Z">
            <w:rPr>
              <w:ins w:id="691" w:author="ping jing 1" w:date="2019-02-28T10:54:00Z"/>
              <w:noProof/>
            </w:rPr>
          </w:rPrChange>
        </w:rPr>
        <w:pPrChange w:id="692" w:author="ping jing 1" w:date="2019-02-28T10:57:00Z">
          <w:pPr/>
        </w:pPrChange>
      </w:pPr>
      <w:ins w:id="693" w:author="ping jing 1" w:date="2019-02-28T10:54:00Z">
        <w:r w:rsidRPr="00FF6289">
          <w:rPr>
            <w:rPrChange w:id="694" w:author="ping jing 1" w:date="2019-02-28T10:56:00Z">
              <w:rPr/>
            </w:rPrChange>
          </w:rPr>
          <w:t xml:space="preserve">                                    "type": "integer"</w:t>
        </w:r>
      </w:ins>
    </w:p>
    <w:p w:rsidR="00D57194" w:rsidRPr="00FF6289" w:rsidRDefault="00D57194">
      <w:pPr>
        <w:pStyle w:val="PL"/>
        <w:rPr>
          <w:ins w:id="695" w:author="ping jing 1" w:date="2019-02-28T10:54:00Z"/>
          <w:rPrChange w:id="696" w:author="ping jing 1" w:date="2019-02-28T10:56:00Z">
            <w:rPr>
              <w:ins w:id="697" w:author="ping jing 1" w:date="2019-02-28T10:54:00Z"/>
              <w:noProof/>
            </w:rPr>
          </w:rPrChange>
        </w:rPr>
        <w:pPrChange w:id="698" w:author="ping jing 1" w:date="2019-02-28T10:57:00Z">
          <w:pPr/>
        </w:pPrChange>
      </w:pPr>
      <w:ins w:id="699" w:author="ping jing 1" w:date="2019-02-28T10:54:00Z">
        <w:r w:rsidRPr="00FF6289">
          <w:rPr>
            <w:rPrChange w:id="700" w:author="ping jing 1" w:date="2019-02-28T10:56:00Z">
              <w:rPr/>
            </w:rPrChange>
          </w:rPr>
          <w:t xml:space="preserve">                                }</w:t>
        </w:r>
      </w:ins>
    </w:p>
    <w:p w:rsidR="00D57194" w:rsidRPr="00FF6289" w:rsidRDefault="00D57194">
      <w:pPr>
        <w:pStyle w:val="PL"/>
        <w:rPr>
          <w:ins w:id="701" w:author="ping jing 1" w:date="2019-02-28T10:54:00Z"/>
          <w:rPrChange w:id="702" w:author="ping jing 1" w:date="2019-02-28T10:56:00Z">
            <w:rPr>
              <w:ins w:id="703" w:author="ping jing 1" w:date="2019-02-28T10:54:00Z"/>
              <w:noProof/>
            </w:rPr>
          </w:rPrChange>
        </w:rPr>
        <w:pPrChange w:id="704" w:author="ping jing 1" w:date="2019-02-28T10:57:00Z">
          <w:pPr/>
        </w:pPrChange>
      </w:pPr>
      <w:ins w:id="705" w:author="ping jing 1" w:date="2019-02-28T10:54:00Z">
        <w:r w:rsidRPr="00FF6289">
          <w:rPr>
            <w:rPrChange w:id="706" w:author="ping jing 1" w:date="2019-02-28T10:56:00Z">
              <w:rPr/>
            </w:rPrChange>
          </w:rPr>
          <w:t xml:space="preserve">                          },</w:t>
        </w:r>
      </w:ins>
    </w:p>
    <w:p w:rsidR="00D57194" w:rsidRPr="00FF6289" w:rsidRDefault="00D57194">
      <w:pPr>
        <w:pStyle w:val="PL"/>
        <w:rPr>
          <w:ins w:id="707" w:author="ping jing 1" w:date="2019-02-28T10:54:00Z"/>
          <w:rPrChange w:id="708" w:author="ping jing 1" w:date="2019-02-28T10:56:00Z">
            <w:rPr>
              <w:ins w:id="709" w:author="ping jing 1" w:date="2019-02-28T10:54:00Z"/>
              <w:noProof/>
            </w:rPr>
          </w:rPrChange>
        </w:rPr>
        <w:pPrChange w:id="710" w:author="ping jing 1" w:date="2019-02-28T10:57:00Z">
          <w:pPr/>
        </w:pPrChange>
      </w:pPr>
      <w:ins w:id="711" w:author="ping jing 1" w:date="2019-02-28T10:54:00Z">
        <w:r w:rsidRPr="00FF6289">
          <w:rPr>
            <w:rPrChange w:id="712" w:author="ping jing 1" w:date="2019-02-28T10:56:00Z">
              <w:rPr/>
            </w:rPrChange>
          </w:rPr>
          <w:t xml:space="preserve">                          "required": [</w:t>
        </w:r>
      </w:ins>
    </w:p>
    <w:p w:rsidR="00D57194" w:rsidRPr="00FF6289" w:rsidRDefault="00D57194">
      <w:pPr>
        <w:pStyle w:val="PL"/>
        <w:rPr>
          <w:ins w:id="713" w:author="ping jing 1" w:date="2019-02-28T10:54:00Z"/>
          <w:rPrChange w:id="714" w:author="ping jing 1" w:date="2019-02-28T10:56:00Z">
            <w:rPr>
              <w:ins w:id="715" w:author="ping jing 1" w:date="2019-02-28T10:54:00Z"/>
              <w:noProof/>
            </w:rPr>
          </w:rPrChange>
        </w:rPr>
        <w:pPrChange w:id="716" w:author="ping jing 1" w:date="2019-02-28T10:57:00Z">
          <w:pPr/>
        </w:pPrChange>
      </w:pPr>
      <w:ins w:id="717" w:author="ping jing 1" w:date="2019-02-28T10:54:00Z">
        <w:r w:rsidRPr="00FF6289">
          <w:rPr>
            <w:rPrChange w:id="718" w:author="ping jing 1" w:date="2019-02-28T10:56:00Z">
              <w:rPr/>
            </w:rPrChange>
          </w:rPr>
          <w:t xml:space="preserve">                             "dnPrefix",</w:t>
        </w:r>
      </w:ins>
    </w:p>
    <w:p w:rsidR="00D57194" w:rsidRPr="00FF6289" w:rsidRDefault="00D57194">
      <w:pPr>
        <w:pStyle w:val="PL"/>
        <w:rPr>
          <w:ins w:id="719" w:author="ping jing 1" w:date="2019-02-28T10:54:00Z"/>
          <w:rPrChange w:id="720" w:author="ping jing 1" w:date="2019-02-28T10:56:00Z">
            <w:rPr>
              <w:ins w:id="721" w:author="ping jing 1" w:date="2019-02-28T10:54:00Z"/>
              <w:noProof/>
            </w:rPr>
          </w:rPrChange>
        </w:rPr>
        <w:pPrChange w:id="722" w:author="ping jing 1" w:date="2019-02-28T10:57:00Z">
          <w:pPr/>
        </w:pPrChange>
      </w:pPr>
      <w:ins w:id="723" w:author="ping jing 1" w:date="2019-02-28T10:54:00Z">
        <w:r w:rsidRPr="00FF6289">
          <w:rPr>
            <w:rPrChange w:id="724" w:author="ping jing 1" w:date="2019-02-28T10:56:00Z">
              <w:rPr/>
            </w:rPrChange>
          </w:rPr>
          <w:t xml:space="preserve">                             "userLabel",</w:t>
        </w:r>
      </w:ins>
    </w:p>
    <w:p w:rsidR="00D57194" w:rsidRPr="00FF6289" w:rsidRDefault="00D57194">
      <w:pPr>
        <w:pStyle w:val="PL"/>
        <w:rPr>
          <w:ins w:id="725" w:author="ping jing 1" w:date="2019-02-28T10:54:00Z"/>
          <w:rPrChange w:id="726" w:author="ping jing 1" w:date="2019-02-28T10:56:00Z">
            <w:rPr>
              <w:ins w:id="727" w:author="ping jing 1" w:date="2019-02-28T10:54:00Z"/>
              <w:noProof/>
            </w:rPr>
          </w:rPrChange>
        </w:rPr>
        <w:pPrChange w:id="728" w:author="ping jing 1" w:date="2019-02-28T10:57:00Z">
          <w:pPr/>
        </w:pPrChange>
      </w:pPr>
      <w:ins w:id="729" w:author="ping jing 1" w:date="2019-02-28T10:54:00Z">
        <w:r w:rsidRPr="00FF6289">
          <w:rPr>
            <w:rPrChange w:id="730" w:author="ping jing 1" w:date="2019-02-28T10:56:00Z">
              <w:rPr/>
            </w:rPrChange>
          </w:rPr>
          <w:t xml:space="preserve">                             "vendorName",</w:t>
        </w:r>
      </w:ins>
    </w:p>
    <w:p w:rsidR="00D57194" w:rsidRPr="00FF6289" w:rsidRDefault="00D57194">
      <w:pPr>
        <w:pStyle w:val="PL"/>
        <w:rPr>
          <w:ins w:id="731" w:author="ping jing 1" w:date="2019-02-28T10:54:00Z"/>
          <w:rPrChange w:id="732" w:author="ping jing 1" w:date="2019-02-28T10:56:00Z">
            <w:rPr>
              <w:ins w:id="733" w:author="ping jing 1" w:date="2019-02-28T10:54:00Z"/>
              <w:noProof/>
            </w:rPr>
          </w:rPrChange>
        </w:rPr>
        <w:pPrChange w:id="734" w:author="ping jing 1" w:date="2019-02-28T10:57:00Z">
          <w:pPr/>
        </w:pPrChange>
      </w:pPr>
      <w:ins w:id="735" w:author="ping jing 1" w:date="2019-02-28T10:54:00Z">
        <w:r w:rsidRPr="00FF6289">
          <w:rPr>
            <w:rPrChange w:id="736" w:author="ping jing 1" w:date="2019-02-28T10:56:00Z">
              <w:rPr/>
            </w:rPrChange>
          </w:rPr>
          <w:t xml:space="preserve">                             "userDefinedState",</w:t>
        </w:r>
      </w:ins>
    </w:p>
    <w:p w:rsidR="00D57194" w:rsidRPr="00FF6289" w:rsidRDefault="00D57194">
      <w:pPr>
        <w:pStyle w:val="PL"/>
        <w:rPr>
          <w:ins w:id="737" w:author="ping jing 1" w:date="2019-02-28T10:54:00Z"/>
          <w:rPrChange w:id="738" w:author="ping jing 1" w:date="2019-02-28T10:56:00Z">
            <w:rPr>
              <w:ins w:id="739" w:author="ping jing 1" w:date="2019-02-28T10:54:00Z"/>
              <w:noProof/>
            </w:rPr>
          </w:rPrChange>
        </w:rPr>
        <w:pPrChange w:id="740" w:author="ping jing 1" w:date="2019-02-28T10:57:00Z">
          <w:pPr/>
        </w:pPrChange>
      </w:pPr>
      <w:ins w:id="741" w:author="ping jing 1" w:date="2019-02-28T10:54:00Z">
        <w:r w:rsidRPr="00FF6289">
          <w:rPr>
            <w:rPrChange w:id="742" w:author="ping jing 1" w:date="2019-02-28T10:56:00Z">
              <w:rPr/>
            </w:rPrChange>
          </w:rPr>
          <w:t xml:space="preserve">                             "locationName",</w:t>
        </w:r>
      </w:ins>
    </w:p>
    <w:p w:rsidR="00D57194" w:rsidRPr="00FF6289" w:rsidRDefault="00D57194">
      <w:pPr>
        <w:pStyle w:val="PL"/>
        <w:rPr>
          <w:ins w:id="743" w:author="ping jing 1" w:date="2019-02-28T10:54:00Z"/>
          <w:rPrChange w:id="744" w:author="ping jing 1" w:date="2019-02-28T10:56:00Z">
            <w:rPr>
              <w:ins w:id="745" w:author="ping jing 1" w:date="2019-02-28T10:54:00Z"/>
              <w:noProof/>
            </w:rPr>
          </w:rPrChange>
        </w:rPr>
        <w:pPrChange w:id="746" w:author="ping jing 1" w:date="2019-02-28T10:57:00Z">
          <w:pPr/>
        </w:pPrChange>
      </w:pPr>
      <w:ins w:id="747" w:author="ping jing 1" w:date="2019-02-28T10:54:00Z">
        <w:r w:rsidRPr="00FF6289">
          <w:rPr>
            <w:rPrChange w:id="748" w:author="ping jing 1" w:date="2019-02-28T10:56:00Z">
              <w:rPr/>
            </w:rPrChange>
          </w:rPr>
          <w:t xml:space="preserve">                                "swVersion",</w:t>
        </w:r>
      </w:ins>
    </w:p>
    <w:p w:rsidR="00D57194" w:rsidRPr="00FF6289" w:rsidRDefault="00D57194">
      <w:pPr>
        <w:pStyle w:val="PL"/>
        <w:rPr>
          <w:ins w:id="749" w:author="ping jing 1" w:date="2019-02-28T10:54:00Z"/>
          <w:rPrChange w:id="750" w:author="ping jing 1" w:date="2019-02-28T10:56:00Z">
            <w:rPr>
              <w:ins w:id="751" w:author="ping jing 1" w:date="2019-02-28T10:54:00Z"/>
              <w:noProof/>
            </w:rPr>
          </w:rPrChange>
        </w:rPr>
        <w:pPrChange w:id="752" w:author="ping jing 1" w:date="2019-02-28T10:57:00Z">
          <w:pPr/>
        </w:pPrChange>
      </w:pPr>
      <w:ins w:id="753" w:author="ping jing 1" w:date="2019-02-28T10:54:00Z">
        <w:r w:rsidRPr="00FF6289">
          <w:rPr>
            <w:rPrChange w:id="754" w:author="ping jing 1" w:date="2019-02-28T10:56:00Z">
              <w:rPr/>
            </w:rPrChange>
          </w:rPr>
          <w:lastRenderedPageBreak/>
          <w:t xml:space="preserve">                          ]</w:t>
        </w:r>
      </w:ins>
    </w:p>
    <w:p w:rsidR="00D57194" w:rsidRPr="00FF6289" w:rsidRDefault="00D57194">
      <w:pPr>
        <w:pStyle w:val="PL"/>
        <w:rPr>
          <w:ins w:id="755" w:author="ping jing 1" w:date="2019-02-28T10:54:00Z"/>
          <w:rPrChange w:id="756" w:author="ping jing 1" w:date="2019-02-28T10:56:00Z">
            <w:rPr>
              <w:ins w:id="757" w:author="ping jing 1" w:date="2019-02-28T10:54:00Z"/>
              <w:noProof/>
            </w:rPr>
          </w:rPrChange>
        </w:rPr>
        <w:pPrChange w:id="758" w:author="ping jing 1" w:date="2019-02-28T10:57:00Z">
          <w:pPr/>
        </w:pPrChange>
      </w:pPr>
      <w:ins w:id="759" w:author="ping jing 1" w:date="2019-02-28T10:54:00Z">
        <w:r w:rsidRPr="00FF6289">
          <w:rPr>
            <w:rPrChange w:id="760" w:author="ping jing 1" w:date="2019-02-28T10:56:00Z">
              <w:rPr/>
            </w:rPrChange>
          </w:rPr>
          <w:t xml:space="preserve">                    }</w:t>
        </w:r>
      </w:ins>
    </w:p>
    <w:p w:rsidR="00D57194" w:rsidRPr="00FF6289" w:rsidRDefault="00D57194">
      <w:pPr>
        <w:pStyle w:val="PL"/>
        <w:rPr>
          <w:ins w:id="761" w:author="ping jing 1" w:date="2019-02-28T10:54:00Z"/>
          <w:rPrChange w:id="762" w:author="ping jing 1" w:date="2019-02-28T10:56:00Z">
            <w:rPr>
              <w:ins w:id="763" w:author="ping jing 1" w:date="2019-02-28T10:54:00Z"/>
              <w:noProof/>
            </w:rPr>
          </w:rPrChange>
        </w:rPr>
        <w:pPrChange w:id="764" w:author="ping jing 1" w:date="2019-02-28T10:57:00Z">
          <w:pPr/>
        </w:pPrChange>
      </w:pPr>
      <w:ins w:id="765" w:author="ping jing 1" w:date="2019-02-28T10:54:00Z">
        <w:r w:rsidRPr="00FF6289">
          <w:rPr>
            <w:rPrChange w:id="766" w:author="ping jing 1" w:date="2019-02-28T10:56:00Z">
              <w:rPr/>
            </w:rPrChange>
          </w:rPr>
          <w:t xml:space="preserve">                }</w:t>
        </w:r>
      </w:ins>
    </w:p>
    <w:p w:rsidR="00D57194" w:rsidRPr="00FF6289" w:rsidRDefault="00D57194">
      <w:pPr>
        <w:pStyle w:val="PL"/>
        <w:rPr>
          <w:ins w:id="767" w:author="ping jing 1" w:date="2019-02-28T10:54:00Z"/>
          <w:rPrChange w:id="768" w:author="ping jing 1" w:date="2019-02-28T10:56:00Z">
            <w:rPr>
              <w:ins w:id="769" w:author="ping jing 1" w:date="2019-02-28T10:54:00Z"/>
              <w:noProof/>
            </w:rPr>
          </w:rPrChange>
        </w:rPr>
        <w:pPrChange w:id="770" w:author="ping jing 1" w:date="2019-02-28T10:57:00Z">
          <w:pPr/>
        </w:pPrChange>
      </w:pPr>
      <w:ins w:id="771" w:author="ping jing 1" w:date="2019-02-28T10:54:00Z">
        <w:r w:rsidRPr="00FF6289">
          <w:rPr>
            <w:rPrChange w:id="772" w:author="ping jing 1" w:date="2019-02-28T10:56:00Z">
              <w:rPr/>
            </w:rPrChange>
          </w:rPr>
          <w:t xml:space="preserve">            },</w:t>
        </w:r>
      </w:ins>
    </w:p>
    <w:p w:rsidR="00D57194" w:rsidRPr="00FF6289" w:rsidRDefault="00D57194">
      <w:pPr>
        <w:pStyle w:val="PL"/>
        <w:rPr>
          <w:ins w:id="773" w:author="ping jing 1" w:date="2019-02-28T10:54:00Z"/>
          <w:rPrChange w:id="774" w:author="ping jing 1" w:date="2019-02-28T10:56:00Z">
            <w:rPr>
              <w:ins w:id="775" w:author="ping jing 1" w:date="2019-02-28T10:54:00Z"/>
              <w:noProof/>
            </w:rPr>
          </w:rPrChange>
        </w:rPr>
        <w:pPrChange w:id="776" w:author="ping jing 1" w:date="2019-02-28T10:57:00Z">
          <w:pPr/>
        </w:pPrChange>
      </w:pPr>
      <w:ins w:id="777" w:author="ping jing 1" w:date="2019-02-28T10:54:00Z">
        <w:r w:rsidRPr="00FF6289">
          <w:rPr>
            <w:rPrChange w:id="778" w:author="ping jing 1" w:date="2019-02-28T10:56:00Z">
              <w:rPr/>
            </w:rPrChange>
          </w:rPr>
          <w:t xml:space="preserve">            "managedFunction": {</w:t>
        </w:r>
      </w:ins>
    </w:p>
    <w:p w:rsidR="00D57194" w:rsidRPr="00FF6289" w:rsidRDefault="00D57194">
      <w:pPr>
        <w:pStyle w:val="PL"/>
        <w:rPr>
          <w:ins w:id="779" w:author="ping jing 1" w:date="2019-02-28T10:54:00Z"/>
          <w:rPrChange w:id="780" w:author="ping jing 1" w:date="2019-02-28T10:56:00Z">
            <w:rPr>
              <w:ins w:id="781" w:author="ping jing 1" w:date="2019-02-28T10:54:00Z"/>
              <w:noProof/>
            </w:rPr>
          </w:rPrChange>
        </w:rPr>
        <w:pPrChange w:id="782" w:author="ping jing 1" w:date="2019-02-28T10:57:00Z">
          <w:pPr/>
        </w:pPrChange>
      </w:pPr>
      <w:ins w:id="783" w:author="ping jing 1" w:date="2019-02-28T10:54:00Z">
        <w:r w:rsidRPr="00FF6289">
          <w:rPr>
            <w:rPrChange w:id="784" w:author="ping jing 1" w:date="2019-02-28T10:56:00Z">
              <w:rPr/>
            </w:rPrChange>
          </w:rPr>
          <w:t xml:space="preserve">                "type": "object",</w:t>
        </w:r>
      </w:ins>
    </w:p>
    <w:p w:rsidR="00D57194" w:rsidRPr="00FF6289" w:rsidRDefault="00D57194">
      <w:pPr>
        <w:pStyle w:val="PL"/>
        <w:rPr>
          <w:ins w:id="785" w:author="ping jing 1" w:date="2019-02-28T10:54:00Z"/>
          <w:rPrChange w:id="786" w:author="ping jing 1" w:date="2019-02-28T10:56:00Z">
            <w:rPr>
              <w:ins w:id="787" w:author="ping jing 1" w:date="2019-02-28T10:54:00Z"/>
              <w:noProof/>
            </w:rPr>
          </w:rPrChange>
        </w:rPr>
        <w:pPrChange w:id="788" w:author="ping jing 1" w:date="2019-02-28T10:57:00Z">
          <w:pPr/>
        </w:pPrChange>
      </w:pPr>
      <w:ins w:id="789" w:author="ping jing 1" w:date="2019-02-28T10:54:00Z">
        <w:r w:rsidRPr="00FF6289">
          <w:rPr>
            <w:rPrChange w:id="790" w:author="ping jing 1" w:date="2019-02-28T10:56:00Z">
              <w:rPr/>
            </w:rPrChange>
          </w:rPr>
          <w:t xml:space="preserve">                "properties": {</w:t>
        </w:r>
      </w:ins>
    </w:p>
    <w:p w:rsidR="00D57194" w:rsidRPr="00FF6289" w:rsidRDefault="00D57194">
      <w:pPr>
        <w:pStyle w:val="PL"/>
        <w:rPr>
          <w:ins w:id="791" w:author="ping jing 1" w:date="2019-02-28T10:54:00Z"/>
          <w:rPrChange w:id="792" w:author="ping jing 1" w:date="2019-02-28T10:56:00Z">
            <w:rPr>
              <w:ins w:id="793" w:author="ping jing 1" w:date="2019-02-28T10:54:00Z"/>
              <w:noProof/>
            </w:rPr>
          </w:rPrChange>
        </w:rPr>
        <w:pPrChange w:id="794" w:author="ping jing 1" w:date="2019-02-28T10:57:00Z">
          <w:pPr/>
        </w:pPrChange>
      </w:pPr>
      <w:ins w:id="795" w:author="ping jing 1" w:date="2019-02-28T10:54:00Z">
        <w:r w:rsidRPr="00FF6289">
          <w:rPr>
            <w:rPrChange w:id="796" w:author="ping jing 1" w:date="2019-02-28T10:56:00Z">
              <w:rPr/>
            </w:rPrChange>
          </w:rPr>
          <w:t xml:space="preserve">                        "id": { "type": "string" },</w:t>
        </w:r>
      </w:ins>
    </w:p>
    <w:p w:rsidR="00D57194" w:rsidRPr="00FF6289" w:rsidRDefault="00D57194">
      <w:pPr>
        <w:pStyle w:val="PL"/>
        <w:rPr>
          <w:ins w:id="797" w:author="ping jing 1" w:date="2019-02-28T10:54:00Z"/>
          <w:rPrChange w:id="798" w:author="ping jing 1" w:date="2019-02-28T10:56:00Z">
            <w:rPr>
              <w:ins w:id="799" w:author="ping jing 1" w:date="2019-02-28T10:54:00Z"/>
              <w:noProof/>
            </w:rPr>
          </w:rPrChange>
        </w:rPr>
        <w:pPrChange w:id="800" w:author="ping jing 1" w:date="2019-02-28T10:57:00Z">
          <w:pPr/>
        </w:pPrChange>
      </w:pPr>
      <w:ins w:id="801" w:author="ping jing 1" w:date="2019-02-28T10:54:00Z">
        <w:r w:rsidRPr="00FF6289">
          <w:rPr>
            <w:rPrChange w:id="802" w:author="ping jing 1" w:date="2019-02-28T10:56:00Z">
              <w:rPr/>
            </w:rPrChange>
          </w:rPr>
          <w:t xml:space="preserve">                        "attributes": {</w:t>
        </w:r>
      </w:ins>
    </w:p>
    <w:p w:rsidR="00D57194" w:rsidRPr="00FF6289" w:rsidRDefault="00D57194">
      <w:pPr>
        <w:pStyle w:val="PL"/>
        <w:rPr>
          <w:ins w:id="803" w:author="ping jing 1" w:date="2019-02-28T10:54:00Z"/>
          <w:rPrChange w:id="804" w:author="ping jing 1" w:date="2019-02-28T10:56:00Z">
            <w:rPr>
              <w:ins w:id="805" w:author="ping jing 1" w:date="2019-02-28T10:54:00Z"/>
              <w:noProof/>
            </w:rPr>
          </w:rPrChange>
        </w:rPr>
        <w:pPrChange w:id="806" w:author="ping jing 1" w:date="2019-02-28T10:57:00Z">
          <w:pPr/>
        </w:pPrChange>
      </w:pPr>
      <w:ins w:id="807" w:author="ping jing 1" w:date="2019-02-28T10:54:00Z">
        <w:r w:rsidRPr="00FF6289">
          <w:rPr>
            <w:rPrChange w:id="808" w:author="ping jing 1" w:date="2019-02-28T10:56:00Z">
              <w:rPr/>
            </w:rPrChange>
          </w:rPr>
          <w:t xml:space="preserve">                            "type": "object",</w:t>
        </w:r>
      </w:ins>
    </w:p>
    <w:p w:rsidR="00D57194" w:rsidRPr="00FF6289" w:rsidRDefault="00D57194">
      <w:pPr>
        <w:pStyle w:val="PL"/>
        <w:rPr>
          <w:ins w:id="809" w:author="ping jing 1" w:date="2019-02-28T10:54:00Z"/>
          <w:rPrChange w:id="810" w:author="ping jing 1" w:date="2019-02-28T10:56:00Z">
            <w:rPr>
              <w:ins w:id="811" w:author="ping jing 1" w:date="2019-02-28T10:54:00Z"/>
              <w:noProof/>
            </w:rPr>
          </w:rPrChange>
        </w:rPr>
        <w:pPrChange w:id="812" w:author="ping jing 1" w:date="2019-02-28T10:57:00Z">
          <w:pPr/>
        </w:pPrChange>
      </w:pPr>
      <w:ins w:id="813" w:author="ping jing 1" w:date="2019-02-28T10:54:00Z">
        <w:r w:rsidRPr="00FF6289">
          <w:rPr>
            <w:rPrChange w:id="814" w:author="ping jing 1" w:date="2019-02-28T10:56:00Z">
              <w:rPr/>
            </w:rPrChange>
          </w:rPr>
          <w:t xml:space="preserve">                            "properties": {</w:t>
        </w:r>
      </w:ins>
    </w:p>
    <w:p w:rsidR="00D57194" w:rsidRPr="00FF6289" w:rsidRDefault="00D57194">
      <w:pPr>
        <w:pStyle w:val="PL"/>
        <w:rPr>
          <w:ins w:id="815" w:author="ping jing 1" w:date="2019-02-28T10:54:00Z"/>
          <w:rPrChange w:id="816" w:author="ping jing 1" w:date="2019-02-28T10:56:00Z">
            <w:rPr>
              <w:ins w:id="817" w:author="ping jing 1" w:date="2019-02-28T10:54:00Z"/>
              <w:noProof/>
            </w:rPr>
          </w:rPrChange>
        </w:rPr>
        <w:pPrChange w:id="818" w:author="ping jing 1" w:date="2019-02-28T10:57:00Z">
          <w:pPr/>
        </w:pPrChange>
      </w:pPr>
      <w:ins w:id="819" w:author="ping jing 1" w:date="2019-02-28T10:54:00Z">
        <w:r w:rsidRPr="00FF6289">
          <w:rPr>
            <w:rPrChange w:id="820" w:author="ping jing 1" w:date="2019-02-28T10:56:00Z">
              <w:rPr/>
            </w:rPrChange>
          </w:rPr>
          <w:t xml:space="preserve">                                "userLabel": {</w:t>
        </w:r>
      </w:ins>
    </w:p>
    <w:p w:rsidR="00D57194" w:rsidRPr="00FF6289" w:rsidRDefault="00D57194">
      <w:pPr>
        <w:pStyle w:val="PL"/>
        <w:rPr>
          <w:ins w:id="821" w:author="ping jing 1" w:date="2019-02-28T10:54:00Z"/>
          <w:rPrChange w:id="822" w:author="ping jing 1" w:date="2019-02-28T10:56:00Z">
            <w:rPr>
              <w:ins w:id="823" w:author="ping jing 1" w:date="2019-02-28T10:54:00Z"/>
              <w:noProof/>
            </w:rPr>
          </w:rPrChange>
        </w:rPr>
        <w:pPrChange w:id="824" w:author="ping jing 1" w:date="2019-02-28T10:57:00Z">
          <w:pPr/>
        </w:pPrChange>
      </w:pPr>
      <w:ins w:id="825" w:author="ping jing 1" w:date="2019-02-28T10:54:00Z">
        <w:r w:rsidRPr="00FF6289">
          <w:rPr>
            <w:rPrChange w:id="826" w:author="ping jing 1" w:date="2019-02-28T10:56:00Z">
              <w:rPr/>
            </w:rPrChange>
          </w:rPr>
          <w:t xml:space="preserve">                                        "type": "string"</w:t>
        </w:r>
      </w:ins>
    </w:p>
    <w:p w:rsidR="00D57194" w:rsidRPr="00FF6289" w:rsidRDefault="00D57194">
      <w:pPr>
        <w:pStyle w:val="PL"/>
        <w:rPr>
          <w:ins w:id="827" w:author="ping jing 1" w:date="2019-02-28T10:54:00Z"/>
          <w:rPrChange w:id="828" w:author="ping jing 1" w:date="2019-02-28T10:56:00Z">
            <w:rPr>
              <w:ins w:id="829" w:author="ping jing 1" w:date="2019-02-28T10:54:00Z"/>
              <w:noProof/>
            </w:rPr>
          </w:rPrChange>
        </w:rPr>
        <w:pPrChange w:id="830" w:author="ping jing 1" w:date="2019-02-28T10:57:00Z">
          <w:pPr/>
        </w:pPrChange>
      </w:pPr>
      <w:ins w:id="831" w:author="ping jing 1" w:date="2019-02-28T10:54:00Z">
        <w:r w:rsidRPr="00FF6289">
          <w:rPr>
            <w:rPrChange w:id="832" w:author="ping jing 1" w:date="2019-02-28T10:56:00Z">
              <w:rPr/>
            </w:rPrChange>
          </w:rPr>
          <w:t xml:space="preserve">                                },</w:t>
        </w:r>
      </w:ins>
    </w:p>
    <w:p w:rsidR="00D57194" w:rsidRPr="00FF6289" w:rsidRDefault="00D57194">
      <w:pPr>
        <w:pStyle w:val="PL"/>
        <w:rPr>
          <w:ins w:id="833" w:author="ping jing 1" w:date="2019-02-28T10:54:00Z"/>
          <w:rPrChange w:id="834" w:author="ping jing 1" w:date="2019-02-28T10:56:00Z">
            <w:rPr>
              <w:ins w:id="835" w:author="ping jing 1" w:date="2019-02-28T10:54:00Z"/>
              <w:noProof/>
            </w:rPr>
          </w:rPrChange>
        </w:rPr>
        <w:pPrChange w:id="836" w:author="ping jing 1" w:date="2019-02-28T10:57:00Z">
          <w:pPr/>
        </w:pPrChange>
      </w:pPr>
      <w:ins w:id="837" w:author="ping jing 1" w:date="2019-02-28T10:54:00Z">
        <w:r w:rsidRPr="00FF6289">
          <w:rPr>
            <w:rPrChange w:id="838" w:author="ping jing 1" w:date="2019-02-28T10:56:00Z">
              <w:rPr/>
            </w:rPrChange>
          </w:rPr>
          <w:t xml:space="preserve">                                "vnfParametersList": {</w:t>
        </w:r>
      </w:ins>
    </w:p>
    <w:p w:rsidR="00D57194" w:rsidRPr="00FF6289" w:rsidRDefault="00D57194">
      <w:pPr>
        <w:pStyle w:val="PL"/>
        <w:rPr>
          <w:ins w:id="839" w:author="ping jing 1" w:date="2019-02-28T10:54:00Z"/>
          <w:rPrChange w:id="840" w:author="ping jing 1" w:date="2019-02-28T10:56:00Z">
            <w:rPr>
              <w:ins w:id="841" w:author="ping jing 1" w:date="2019-02-28T10:54:00Z"/>
              <w:noProof/>
            </w:rPr>
          </w:rPrChange>
        </w:rPr>
        <w:pPrChange w:id="842" w:author="ping jing 1" w:date="2019-02-28T10:57:00Z">
          <w:pPr/>
        </w:pPrChange>
      </w:pPr>
      <w:ins w:id="843" w:author="ping jing 1" w:date="2019-02-28T10:54:00Z">
        <w:r w:rsidRPr="00FF6289">
          <w:rPr>
            <w:rPrChange w:id="844" w:author="ping jing 1" w:date="2019-02-28T10:56:00Z">
              <w:rPr/>
            </w:rPrChange>
          </w:rPr>
          <w:t xml:space="preserve">                                        "$ref": "#/definitions/VnfParametersList"</w:t>
        </w:r>
      </w:ins>
    </w:p>
    <w:p w:rsidR="00D57194" w:rsidRPr="00FF6289" w:rsidRDefault="00D57194">
      <w:pPr>
        <w:pStyle w:val="PL"/>
        <w:rPr>
          <w:ins w:id="845" w:author="ping jing 1" w:date="2019-02-28T10:54:00Z"/>
          <w:rPrChange w:id="846" w:author="ping jing 1" w:date="2019-02-28T10:56:00Z">
            <w:rPr>
              <w:ins w:id="847" w:author="ping jing 1" w:date="2019-02-28T10:54:00Z"/>
              <w:noProof/>
            </w:rPr>
          </w:rPrChange>
        </w:rPr>
        <w:pPrChange w:id="848" w:author="ping jing 1" w:date="2019-02-28T10:57:00Z">
          <w:pPr/>
        </w:pPrChange>
      </w:pPr>
      <w:ins w:id="849" w:author="ping jing 1" w:date="2019-02-28T10:54:00Z">
        <w:r w:rsidRPr="00FF6289">
          <w:rPr>
            <w:rPrChange w:id="850" w:author="ping jing 1" w:date="2019-02-28T10:56:00Z">
              <w:rPr/>
            </w:rPrChange>
          </w:rPr>
          <w:t xml:space="preserve">                                },</w:t>
        </w:r>
      </w:ins>
    </w:p>
    <w:p w:rsidR="00D57194" w:rsidRPr="00FF6289" w:rsidRDefault="00D57194">
      <w:pPr>
        <w:pStyle w:val="PL"/>
        <w:rPr>
          <w:ins w:id="851" w:author="ping jing 1" w:date="2019-02-28T10:54:00Z"/>
          <w:rPrChange w:id="852" w:author="ping jing 1" w:date="2019-02-28T10:56:00Z">
            <w:rPr>
              <w:ins w:id="853" w:author="ping jing 1" w:date="2019-02-28T10:54:00Z"/>
              <w:noProof/>
            </w:rPr>
          </w:rPrChange>
        </w:rPr>
        <w:pPrChange w:id="854" w:author="ping jing 1" w:date="2019-02-28T10:57:00Z">
          <w:pPr/>
        </w:pPrChange>
      </w:pPr>
      <w:ins w:id="855" w:author="ping jing 1" w:date="2019-02-28T10:54:00Z">
        <w:r w:rsidRPr="00FF6289">
          <w:rPr>
            <w:rPrChange w:id="856" w:author="ping jing 1" w:date="2019-02-28T10:56:00Z">
              <w:rPr/>
            </w:rPrChange>
          </w:rPr>
          <w:t xml:space="preserve">                                "peeParametersList": {</w:t>
        </w:r>
      </w:ins>
    </w:p>
    <w:p w:rsidR="00D57194" w:rsidRPr="00FF6289" w:rsidRDefault="00D57194">
      <w:pPr>
        <w:pStyle w:val="PL"/>
        <w:rPr>
          <w:ins w:id="857" w:author="ping jing 1" w:date="2019-02-28T10:54:00Z"/>
          <w:rPrChange w:id="858" w:author="ping jing 1" w:date="2019-02-28T10:56:00Z">
            <w:rPr>
              <w:ins w:id="859" w:author="ping jing 1" w:date="2019-02-28T10:54:00Z"/>
              <w:noProof/>
            </w:rPr>
          </w:rPrChange>
        </w:rPr>
        <w:pPrChange w:id="860" w:author="ping jing 1" w:date="2019-02-28T10:57:00Z">
          <w:pPr/>
        </w:pPrChange>
      </w:pPr>
      <w:ins w:id="861" w:author="ping jing 1" w:date="2019-02-28T10:54:00Z">
        <w:r w:rsidRPr="00FF6289">
          <w:rPr>
            <w:rPrChange w:id="862" w:author="ping jing 1" w:date="2019-02-28T10:56:00Z">
              <w:rPr/>
            </w:rPrChange>
          </w:rPr>
          <w:t xml:space="preserve">                                        "$ref": "#/definitions/PeeParametersList"</w:t>
        </w:r>
      </w:ins>
    </w:p>
    <w:p w:rsidR="00D57194" w:rsidRPr="00FF6289" w:rsidRDefault="00D57194">
      <w:pPr>
        <w:pStyle w:val="PL"/>
        <w:rPr>
          <w:ins w:id="863" w:author="ping jing 1" w:date="2019-02-28T10:54:00Z"/>
          <w:rPrChange w:id="864" w:author="ping jing 1" w:date="2019-02-28T10:56:00Z">
            <w:rPr>
              <w:ins w:id="865" w:author="ping jing 1" w:date="2019-02-28T10:54:00Z"/>
              <w:noProof/>
            </w:rPr>
          </w:rPrChange>
        </w:rPr>
        <w:pPrChange w:id="866" w:author="ping jing 1" w:date="2019-02-28T10:57:00Z">
          <w:pPr/>
        </w:pPrChange>
      </w:pPr>
      <w:ins w:id="867" w:author="ping jing 1" w:date="2019-02-28T10:54:00Z">
        <w:r w:rsidRPr="00FF6289">
          <w:rPr>
            <w:rPrChange w:id="868" w:author="ping jing 1" w:date="2019-02-28T10:56:00Z">
              <w:rPr/>
            </w:rPrChange>
          </w:rPr>
          <w:t xml:space="preserve">                                },</w:t>
        </w:r>
      </w:ins>
    </w:p>
    <w:p w:rsidR="00D57194" w:rsidRPr="00FF6289" w:rsidRDefault="00D57194">
      <w:pPr>
        <w:pStyle w:val="PL"/>
        <w:rPr>
          <w:ins w:id="869" w:author="ping jing 1" w:date="2019-02-28T10:54:00Z"/>
          <w:rPrChange w:id="870" w:author="ping jing 1" w:date="2019-02-28T10:56:00Z">
            <w:rPr>
              <w:ins w:id="871" w:author="ping jing 1" w:date="2019-02-28T10:54:00Z"/>
              <w:noProof/>
            </w:rPr>
          </w:rPrChange>
        </w:rPr>
        <w:pPrChange w:id="872" w:author="ping jing 1" w:date="2019-02-28T10:57:00Z">
          <w:pPr/>
        </w:pPrChange>
      </w:pPr>
      <w:ins w:id="873" w:author="ping jing 1" w:date="2019-02-28T10:54:00Z">
        <w:r w:rsidRPr="00FF6289">
          <w:rPr>
            <w:rPrChange w:id="874" w:author="ping jing 1" w:date="2019-02-28T10:56:00Z">
              <w:rPr/>
            </w:rPrChange>
          </w:rPr>
          <w:t xml:space="preserve">                                "priority": {</w:t>
        </w:r>
      </w:ins>
    </w:p>
    <w:p w:rsidR="00D57194" w:rsidRPr="00FF6289" w:rsidRDefault="00D57194">
      <w:pPr>
        <w:pStyle w:val="PL"/>
        <w:rPr>
          <w:ins w:id="875" w:author="ping jing 1" w:date="2019-02-28T10:54:00Z"/>
          <w:rPrChange w:id="876" w:author="ping jing 1" w:date="2019-02-28T10:56:00Z">
            <w:rPr>
              <w:ins w:id="877" w:author="ping jing 1" w:date="2019-02-28T10:54:00Z"/>
              <w:noProof/>
            </w:rPr>
          </w:rPrChange>
        </w:rPr>
        <w:pPrChange w:id="878" w:author="ping jing 1" w:date="2019-02-28T10:57:00Z">
          <w:pPr/>
        </w:pPrChange>
      </w:pPr>
      <w:ins w:id="879" w:author="ping jing 1" w:date="2019-02-28T10:54:00Z">
        <w:r w:rsidRPr="00FF6289">
          <w:rPr>
            <w:rPrChange w:id="880" w:author="ping jing 1" w:date="2019-02-28T10:56:00Z">
              <w:rPr/>
            </w:rPrChange>
          </w:rPr>
          <w:t xml:space="preserve">                                        "type": "integer"</w:t>
        </w:r>
      </w:ins>
    </w:p>
    <w:p w:rsidR="00D57194" w:rsidRPr="00FF6289" w:rsidRDefault="00D57194">
      <w:pPr>
        <w:pStyle w:val="PL"/>
        <w:rPr>
          <w:ins w:id="881" w:author="ping jing 1" w:date="2019-02-28T10:54:00Z"/>
          <w:rPrChange w:id="882" w:author="ping jing 1" w:date="2019-02-28T10:56:00Z">
            <w:rPr>
              <w:ins w:id="883" w:author="ping jing 1" w:date="2019-02-28T10:54:00Z"/>
              <w:noProof/>
            </w:rPr>
          </w:rPrChange>
        </w:rPr>
        <w:pPrChange w:id="884" w:author="ping jing 1" w:date="2019-02-28T10:57:00Z">
          <w:pPr/>
        </w:pPrChange>
      </w:pPr>
      <w:ins w:id="885" w:author="ping jing 1" w:date="2019-02-28T10:54:00Z">
        <w:r w:rsidRPr="00FF6289">
          <w:rPr>
            <w:rPrChange w:id="886" w:author="ping jing 1" w:date="2019-02-28T10:56:00Z">
              <w:rPr/>
            </w:rPrChange>
          </w:rPr>
          <w:t xml:space="preserve">                                }</w:t>
        </w:r>
      </w:ins>
    </w:p>
    <w:p w:rsidR="00D57194" w:rsidRPr="00FF6289" w:rsidRDefault="00D57194">
      <w:pPr>
        <w:pStyle w:val="PL"/>
        <w:rPr>
          <w:ins w:id="887" w:author="ping jing 1" w:date="2019-02-28T10:54:00Z"/>
          <w:rPrChange w:id="888" w:author="ping jing 1" w:date="2019-02-28T10:56:00Z">
            <w:rPr>
              <w:ins w:id="889" w:author="ping jing 1" w:date="2019-02-28T10:54:00Z"/>
              <w:noProof/>
            </w:rPr>
          </w:rPrChange>
        </w:rPr>
        <w:pPrChange w:id="890" w:author="ping jing 1" w:date="2019-02-28T10:57:00Z">
          <w:pPr/>
        </w:pPrChange>
      </w:pPr>
      <w:ins w:id="891" w:author="ping jing 1" w:date="2019-02-28T10:54:00Z">
        <w:r w:rsidRPr="00FF6289">
          <w:rPr>
            <w:rPrChange w:id="892" w:author="ping jing 1" w:date="2019-02-28T10:56:00Z">
              <w:rPr/>
            </w:rPrChange>
          </w:rPr>
          <w:t xml:space="preserve">                            },</w:t>
        </w:r>
      </w:ins>
    </w:p>
    <w:p w:rsidR="00D57194" w:rsidRPr="00FF6289" w:rsidRDefault="00D57194">
      <w:pPr>
        <w:pStyle w:val="PL"/>
        <w:rPr>
          <w:ins w:id="893" w:author="ping jing 1" w:date="2019-02-28T10:54:00Z"/>
          <w:rPrChange w:id="894" w:author="ping jing 1" w:date="2019-02-28T10:56:00Z">
            <w:rPr>
              <w:ins w:id="895" w:author="ping jing 1" w:date="2019-02-28T10:54:00Z"/>
              <w:noProof/>
            </w:rPr>
          </w:rPrChange>
        </w:rPr>
        <w:pPrChange w:id="896" w:author="ping jing 1" w:date="2019-02-28T10:57:00Z">
          <w:pPr/>
        </w:pPrChange>
      </w:pPr>
      <w:ins w:id="897" w:author="ping jing 1" w:date="2019-02-28T10:54:00Z">
        <w:r w:rsidRPr="00FF6289">
          <w:rPr>
            <w:rPrChange w:id="898" w:author="ping jing 1" w:date="2019-02-28T10:56:00Z">
              <w:rPr/>
            </w:rPrChange>
          </w:rPr>
          <w:t xml:space="preserve">                            "required": [</w:t>
        </w:r>
      </w:ins>
    </w:p>
    <w:p w:rsidR="00D57194" w:rsidRPr="00FF6289" w:rsidRDefault="00D57194">
      <w:pPr>
        <w:pStyle w:val="PL"/>
        <w:rPr>
          <w:ins w:id="899" w:author="ping jing 1" w:date="2019-02-28T10:54:00Z"/>
          <w:rPrChange w:id="900" w:author="ping jing 1" w:date="2019-02-28T10:56:00Z">
            <w:rPr>
              <w:ins w:id="901" w:author="ping jing 1" w:date="2019-02-28T10:54:00Z"/>
              <w:noProof/>
            </w:rPr>
          </w:rPrChange>
        </w:rPr>
        <w:pPrChange w:id="902" w:author="ping jing 1" w:date="2019-02-28T10:57:00Z">
          <w:pPr/>
        </w:pPrChange>
      </w:pPr>
      <w:ins w:id="903" w:author="ping jing 1" w:date="2019-02-28T10:54:00Z">
        <w:r w:rsidRPr="00FF6289">
          <w:rPr>
            <w:rPrChange w:id="904" w:author="ping jing 1" w:date="2019-02-28T10:56:00Z">
              <w:rPr/>
            </w:rPrChange>
          </w:rPr>
          <w:t xml:space="preserve">                                "userLabel",</w:t>
        </w:r>
      </w:ins>
    </w:p>
    <w:p w:rsidR="00D57194" w:rsidRPr="00FF6289" w:rsidRDefault="00D57194">
      <w:pPr>
        <w:pStyle w:val="PL"/>
        <w:rPr>
          <w:ins w:id="905" w:author="ping jing 1" w:date="2019-02-28T10:54:00Z"/>
          <w:rPrChange w:id="906" w:author="ping jing 1" w:date="2019-02-28T10:56:00Z">
            <w:rPr>
              <w:ins w:id="907" w:author="ping jing 1" w:date="2019-02-28T10:54:00Z"/>
              <w:noProof/>
            </w:rPr>
          </w:rPrChange>
        </w:rPr>
        <w:pPrChange w:id="908" w:author="ping jing 1" w:date="2019-02-28T10:57:00Z">
          <w:pPr/>
        </w:pPrChange>
      </w:pPr>
      <w:ins w:id="909" w:author="ping jing 1" w:date="2019-02-28T10:54:00Z">
        <w:r w:rsidRPr="00FF6289">
          <w:rPr>
            <w:rPrChange w:id="910" w:author="ping jing 1" w:date="2019-02-28T10:56:00Z">
              <w:rPr/>
            </w:rPrChange>
          </w:rPr>
          <w:t xml:space="preserve">                            ]</w:t>
        </w:r>
      </w:ins>
    </w:p>
    <w:p w:rsidR="00D57194" w:rsidRPr="00FF6289" w:rsidRDefault="00D57194">
      <w:pPr>
        <w:pStyle w:val="PL"/>
        <w:rPr>
          <w:ins w:id="911" w:author="ping jing 1" w:date="2019-02-28T10:54:00Z"/>
          <w:rPrChange w:id="912" w:author="ping jing 1" w:date="2019-02-28T10:56:00Z">
            <w:rPr>
              <w:ins w:id="913" w:author="ping jing 1" w:date="2019-02-28T10:54:00Z"/>
              <w:noProof/>
            </w:rPr>
          </w:rPrChange>
        </w:rPr>
        <w:pPrChange w:id="914" w:author="ping jing 1" w:date="2019-02-28T10:57:00Z">
          <w:pPr/>
        </w:pPrChange>
      </w:pPr>
      <w:ins w:id="915" w:author="ping jing 1" w:date="2019-02-28T10:54:00Z">
        <w:r w:rsidRPr="00FF6289">
          <w:rPr>
            <w:rPrChange w:id="916" w:author="ping jing 1" w:date="2019-02-28T10:56:00Z">
              <w:rPr/>
            </w:rPrChange>
          </w:rPr>
          <w:t xml:space="preserve">                        }</w:t>
        </w:r>
      </w:ins>
    </w:p>
    <w:p w:rsidR="00D57194" w:rsidRPr="00FF6289" w:rsidRDefault="00D57194">
      <w:pPr>
        <w:pStyle w:val="PL"/>
        <w:rPr>
          <w:ins w:id="917" w:author="ping jing 1" w:date="2019-02-28T10:54:00Z"/>
          <w:rPrChange w:id="918" w:author="ping jing 1" w:date="2019-02-28T10:56:00Z">
            <w:rPr>
              <w:ins w:id="919" w:author="ping jing 1" w:date="2019-02-28T10:54:00Z"/>
              <w:noProof/>
            </w:rPr>
          </w:rPrChange>
        </w:rPr>
        <w:pPrChange w:id="920" w:author="ping jing 1" w:date="2019-02-28T10:57:00Z">
          <w:pPr/>
        </w:pPrChange>
      </w:pPr>
      <w:ins w:id="921" w:author="ping jing 1" w:date="2019-02-28T10:54:00Z">
        <w:r w:rsidRPr="00FF6289">
          <w:rPr>
            <w:rPrChange w:id="922" w:author="ping jing 1" w:date="2019-02-28T10:56:00Z">
              <w:rPr/>
            </w:rPrChange>
          </w:rPr>
          <w:t xml:space="preserve">                }</w:t>
        </w:r>
      </w:ins>
    </w:p>
    <w:p w:rsidR="00D57194" w:rsidRPr="00FF6289" w:rsidRDefault="00D57194">
      <w:pPr>
        <w:pStyle w:val="PL"/>
        <w:rPr>
          <w:ins w:id="923" w:author="ping jing 1" w:date="2019-02-28T10:54:00Z"/>
          <w:rPrChange w:id="924" w:author="ping jing 1" w:date="2019-02-28T10:56:00Z">
            <w:rPr>
              <w:ins w:id="925" w:author="ping jing 1" w:date="2019-02-28T10:54:00Z"/>
              <w:noProof/>
            </w:rPr>
          </w:rPrChange>
        </w:rPr>
        <w:pPrChange w:id="926" w:author="ping jing 1" w:date="2019-02-28T10:57:00Z">
          <w:pPr/>
        </w:pPrChange>
      </w:pPr>
      <w:ins w:id="927" w:author="ping jing 1" w:date="2019-02-28T10:54:00Z">
        <w:r w:rsidRPr="00FF6289">
          <w:rPr>
            <w:rPrChange w:id="928" w:author="ping jing 1" w:date="2019-02-28T10:56:00Z">
              <w:rPr/>
            </w:rPrChange>
          </w:rPr>
          <w:t xml:space="preserve">            },</w:t>
        </w:r>
      </w:ins>
    </w:p>
    <w:p w:rsidR="00D57194" w:rsidRPr="00FF6289" w:rsidRDefault="00D57194">
      <w:pPr>
        <w:pStyle w:val="PL"/>
        <w:rPr>
          <w:ins w:id="929" w:author="ping jing 1" w:date="2019-02-28T10:54:00Z"/>
          <w:rPrChange w:id="930" w:author="ping jing 1" w:date="2019-02-28T10:56:00Z">
            <w:rPr>
              <w:ins w:id="931" w:author="ping jing 1" w:date="2019-02-28T10:54:00Z"/>
              <w:noProof/>
            </w:rPr>
          </w:rPrChange>
        </w:rPr>
        <w:pPrChange w:id="932" w:author="ping jing 1" w:date="2019-02-28T10:57:00Z">
          <w:pPr/>
        </w:pPrChange>
      </w:pPr>
      <w:ins w:id="933" w:author="ping jing 1" w:date="2019-02-28T10:54:00Z">
        <w:r w:rsidRPr="00FF6289">
          <w:rPr>
            <w:rPrChange w:id="934" w:author="ping jing 1" w:date="2019-02-28T10:56:00Z">
              <w:rPr/>
            </w:rPrChange>
          </w:rPr>
          <w:t xml:space="preserve">            "meContext": {</w:t>
        </w:r>
      </w:ins>
    </w:p>
    <w:p w:rsidR="00D57194" w:rsidRPr="00FF6289" w:rsidRDefault="00D57194">
      <w:pPr>
        <w:pStyle w:val="PL"/>
        <w:rPr>
          <w:ins w:id="935" w:author="ping jing 1" w:date="2019-02-28T10:54:00Z"/>
          <w:rPrChange w:id="936" w:author="ping jing 1" w:date="2019-02-28T10:56:00Z">
            <w:rPr>
              <w:ins w:id="937" w:author="ping jing 1" w:date="2019-02-28T10:54:00Z"/>
              <w:noProof/>
            </w:rPr>
          </w:rPrChange>
        </w:rPr>
        <w:pPrChange w:id="938" w:author="ping jing 1" w:date="2019-02-28T10:57:00Z">
          <w:pPr/>
        </w:pPrChange>
      </w:pPr>
      <w:ins w:id="939" w:author="ping jing 1" w:date="2019-02-28T10:54:00Z">
        <w:r w:rsidRPr="00FF6289">
          <w:rPr>
            <w:rPrChange w:id="940" w:author="ping jing 1" w:date="2019-02-28T10:56:00Z">
              <w:rPr/>
            </w:rPrChange>
          </w:rPr>
          <w:t xml:space="preserve">                "type": "object",</w:t>
        </w:r>
      </w:ins>
    </w:p>
    <w:p w:rsidR="00D57194" w:rsidRPr="00FF6289" w:rsidRDefault="00D57194">
      <w:pPr>
        <w:pStyle w:val="PL"/>
        <w:rPr>
          <w:ins w:id="941" w:author="ping jing 1" w:date="2019-02-28T10:54:00Z"/>
          <w:rPrChange w:id="942" w:author="ping jing 1" w:date="2019-02-28T10:56:00Z">
            <w:rPr>
              <w:ins w:id="943" w:author="ping jing 1" w:date="2019-02-28T10:54:00Z"/>
              <w:noProof/>
            </w:rPr>
          </w:rPrChange>
        </w:rPr>
        <w:pPrChange w:id="944" w:author="ping jing 1" w:date="2019-02-28T10:57:00Z">
          <w:pPr/>
        </w:pPrChange>
      </w:pPr>
      <w:ins w:id="945" w:author="ping jing 1" w:date="2019-02-28T10:54:00Z">
        <w:r w:rsidRPr="00FF6289">
          <w:rPr>
            <w:rPrChange w:id="946" w:author="ping jing 1" w:date="2019-02-28T10:56:00Z">
              <w:rPr/>
            </w:rPrChange>
          </w:rPr>
          <w:t xml:space="preserve">                "properties": {</w:t>
        </w:r>
      </w:ins>
    </w:p>
    <w:p w:rsidR="00D57194" w:rsidRPr="00FF6289" w:rsidRDefault="00D57194">
      <w:pPr>
        <w:pStyle w:val="PL"/>
        <w:rPr>
          <w:ins w:id="947" w:author="ping jing 1" w:date="2019-02-28T10:54:00Z"/>
          <w:rPrChange w:id="948" w:author="ping jing 1" w:date="2019-02-28T10:56:00Z">
            <w:rPr>
              <w:ins w:id="949" w:author="ping jing 1" w:date="2019-02-28T10:54:00Z"/>
              <w:noProof/>
            </w:rPr>
          </w:rPrChange>
        </w:rPr>
        <w:pPrChange w:id="950" w:author="ping jing 1" w:date="2019-02-28T10:57:00Z">
          <w:pPr/>
        </w:pPrChange>
      </w:pPr>
      <w:ins w:id="951" w:author="ping jing 1" w:date="2019-02-28T10:54:00Z">
        <w:r w:rsidRPr="00FF6289">
          <w:rPr>
            <w:rPrChange w:id="952" w:author="ping jing 1" w:date="2019-02-28T10:56:00Z">
              <w:rPr/>
            </w:rPrChange>
          </w:rPr>
          <w:t xml:space="preserve">                        "id": { "type": "string" },</w:t>
        </w:r>
      </w:ins>
    </w:p>
    <w:p w:rsidR="00D57194" w:rsidRPr="00FF6289" w:rsidRDefault="00D57194">
      <w:pPr>
        <w:pStyle w:val="PL"/>
        <w:rPr>
          <w:ins w:id="953" w:author="ping jing 1" w:date="2019-02-28T10:54:00Z"/>
          <w:rPrChange w:id="954" w:author="ping jing 1" w:date="2019-02-28T10:56:00Z">
            <w:rPr>
              <w:ins w:id="955" w:author="ping jing 1" w:date="2019-02-28T10:54:00Z"/>
              <w:noProof/>
            </w:rPr>
          </w:rPrChange>
        </w:rPr>
        <w:pPrChange w:id="956" w:author="ping jing 1" w:date="2019-02-28T10:57:00Z">
          <w:pPr/>
        </w:pPrChange>
      </w:pPr>
      <w:ins w:id="957" w:author="ping jing 1" w:date="2019-02-28T10:54:00Z">
        <w:r w:rsidRPr="00FF6289">
          <w:rPr>
            <w:rPrChange w:id="958" w:author="ping jing 1" w:date="2019-02-28T10:56:00Z">
              <w:rPr/>
            </w:rPrChange>
          </w:rPr>
          <w:t xml:space="preserve">                        "attributes": {</w:t>
        </w:r>
      </w:ins>
    </w:p>
    <w:p w:rsidR="00D57194" w:rsidRPr="00FF6289" w:rsidRDefault="00D57194">
      <w:pPr>
        <w:pStyle w:val="PL"/>
        <w:rPr>
          <w:ins w:id="959" w:author="ping jing 1" w:date="2019-02-28T10:54:00Z"/>
          <w:rPrChange w:id="960" w:author="ping jing 1" w:date="2019-02-28T10:56:00Z">
            <w:rPr>
              <w:ins w:id="961" w:author="ping jing 1" w:date="2019-02-28T10:54:00Z"/>
              <w:noProof/>
            </w:rPr>
          </w:rPrChange>
        </w:rPr>
        <w:pPrChange w:id="962" w:author="ping jing 1" w:date="2019-02-28T10:57:00Z">
          <w:pPr/>
        </w:pPrChange>
      </w:pPr>
      <w:ins w:id="963" w:author="ping jing 1" w:date="2019-02-28T10:54:00Z">
        <w:r w:rsidRPr="00FF6289">
          <w:rPr>
            <w:rPrChange w:id="964" w:author="ping jing 1" w:date="2019-02-28T10:56:00Z">
              <w:rPr/>
            </w:rPrChange>
          </w:rPr>
          <w:t xml:space="preserve">                            "type": "object",</w:t>
        </w:r>
      </w:ins>
    </w:p>
    <w:p w:rsidR="00D57194" w:rsidRPr="00FF6289" w:rsidRDefault="00D57194">
      <w:pPr>
        <w:pStyle w:val="PL"/>
        <w:rPr>
          <w:ins w:id="965" w:author="ping jing 1" w:date="2019-02-28T10:54:00Z"/>
          <w:rPrChange w:id="966" w:author="ping jing 1" w:date="2019-02-28T10:56:00Z">
            <w:rPr>
              <w:ins w:id="967" w:author="ping jing 1" w:date="2019-02-28T10:54:00Z"/>
              <w:noProof/>
            </w:rPr>
          </w:rPrChange>
        </w:rPr>
        <w:pPrChange w:id="968" w:author="ping jing 1" w:date="2019-02-28T10:57:00Z">
          <w:pPr/>
        </w:pPrChange>
      </w:pPr>
      <w:ins w:id="969" w:author="ping jing 1" w:date="2019-02-28T10:54:00Z">
        <w:r w:rsidRPr="00FF6289">
          <w:rPr>
            <w:rPrChange w:id="970" w:author="ping jing 1" w:date="2019-02-28T10:56:00Z">
              <w:rPr/>
            </w:rPrChange>
          </w:rPr>
          <w:t xml:space="preserve">                            "properties": {</w:t>
        </w:r>
      </w:ins>
    </w:p>
    <w:p w:rsidR="00D57194" w:rsidRPr="00FF6289" w:rsidRDefault="00D57194">
      <w:pPr>
        <w:pStyle w:val="PL"/>
        <w:rPr>
          <w:ins w:id="971" w:author="ping jing 1" w:date="2019-02-28T10:54:00Z"/>
          <w:rPrChange w:id="972" w:author="ping jing 1" w:date="2019-02-28T10:56:00Z">
            <w:rPr>
              <w:ins w:id="973" w:author="ping jing 1" w:date="2019-02-28T10:54:00Z"/>
              <w:noProof/>
            </w:rPr>
          </w:rPrChange>
        </w:rPr>
        <w:pPrChange w:id="974" w:author="ping jing 1" w:date="2019-02-28T10:57:00Z">
          <w:pPr/>
        </w:pPrChange>
      </w:pPr>
      <w:ins w:id="975" w:author="ping jing 1" w:date="2019-02-28T10:54:00Z">
        <w:r w:rsidRPr="00FF6289">
          <w:rPr>
            <w:rPrChange w:id="976" w:author="ping jing 1" w:date="2019-02-28T10:56:00Z">
              <w:rPr/>
            </w:rPrChange>
          </w:rPr>
          <w:t xml:space="preserve">                                "dnPrefix": {</w:t>
        </w:r>
      </w:ins>
    </w:p>
    <w:p w:rsidR="00D57194" w:rsidRPr="00FF6289" w:rsidRDefault="00D57194">
      <w:pPr>
        <w:pStyle w:val="PL"/>
        <w:rPr>
          <w:ins w:id="977" w:author="ping jing 1" w:date="2019-02-28T10:54:00Z"/>
          <w:rPrChange w:id="978" w:author="ping jing 1" w:date="2019-02-28T10:56:00Z">
            <w:rPr>
              <w:ins w:id="979" w:author="ping jing 1" w:date="2019-02-28T10:54:00Z"/>
              <w:noProof/>
            </w:rPr>
          </w:rPrChange>
        </w:rPr>
        <w:pPrChange w:id="980" w:author="ping jing 1" w:date="2019-02-28T10:57:00Z">
          <w:pPr/>
        </w:pPrChange>
      </w:pPr>
      <w:ins w:id="981" w:author="ping jing 1" w:date="2019-02-28T10:54:00Z">
        <w:r w:rsidRPr="00FF6289">
          <w:rPr>
            <w:rPrChange w:id="982" w:author="ping jing 1" w:date="2019-02-28T10:56:00Z">
              <w:rPr/>
            </w:rPrChange>
          </w:rPr>
          <w:t xml:space="preserve">                                        "type": "string"</w:t>
        </w:r>
      </w:ins>
    </w:p>
    <w:p w:rsidR="00D57194" w:rsidRPr="00FF6289" w:rsidRDefault="00D57194">
      <w:pPr>
        <w:pStyle w:val="PL"/>
        <w:rPr>
          <w:ins w:id="983" w:author="ping jing 1" w:date="2019-02-28T10:54:00Z"/>
          <w:rPrChange w:id="984" w:author="ping jing 1" w:date="2019-02-28T10:56:00Z">
            <w:rPr>
              <w:ins w:id="985" w:author="ping jing 1" w:date="2019-02-28T10:54:00Z"/>
              <w:noProof/>
            </w:rPr>
          </w:rPrChange>
        </w:rPr>
        <w:pPrChange w:id="986" w:author="ping jing 1" w:date="2019-02-28T10:57:00Z">
          <w:pPr/>
        </w:pPrChange>
      </w:pPr>
      <w:ins w:id="987" w:author="ping jing 1" w:date="2019-02-28T10:54:00Z">
        <w:r w:rsidRPr="00FF6289">
          <w:rPr>
            <w:rPrChange w:id="988" w:author="ping jing 1" w:date="2019-02-28T10:56:00Z">
              <w:rPr/>
            </w:rPrChange>
          </w:rPr>
          <w:t xml:space="preserve">                                }</w:t>
        </w:r>
      </w:ins>
    </w:p>
    <w:p w:rsidR="00D57194" w:rsidRPr="00FF6289" w:rsidRDefault="00D57194">
      <w:pPr>
        <w:pStyle w:val="PL"/>
        <w:rPr>
          <w:ins w:id="989" w:author="ping jing 1" w:date="2019-02-28T10:54:00Z"/>
          <w:rPrChange w:id="990" w:author="ping jing 1" w:date="2019-02-28T10:56:00Z">
            <w:rPr>
              <w:ins w:id="991" w:author="ping jing 1" w:date="2019-02-28T10:54:00Z"/>
              <w:noProof/>
            </w:rPr>
          </w:rPrChange>
        </w:rPr>
        <w:pPrChange w:id="992" w:author="ping jing 1" w:date="2019-02-28T10:57:00Z">
          <w:pPr/>
        </w:pPrChange>
      </w:pPr>
      <w:ins w:id="993" w:author="ping jing 1" w:date="2019-02-28T10:54:00Z">
        <w:r w:rsidRPr="00FF6289">
          <w:rPr>
            <w:rPrChange w:id="994" w:author="ping jing 1" w:date="2019-02-28T10:56:00Z">
              <w:rPr/>
            </w:rPrChange>
          </w:rPr>
          <w:t xml:space="preserve">                            }</w:t>
        </w:r>
      </w:ins>
    </w:p>
    <w:p w:rsidR="00D57194" w:rsidRPr="00FF6289" w:rsidRDefault="00D57194">
      <w:pPr>
        <w:pStyle w:val="PL"/>
        <w:rPr>
          <w:ins w:id="995" w:author="ping jing 1" w:date="2019-02-28T10:54:00Z"/>
          <w:rPrChange w:id="996" w:author="ping jing 1" w:date="2019-02-28T10:56:00Z">
            <w:rPr>
              <w:ins w:id="997" w:author="ping jing 1" w:date="2019-02-28T10:54:00Z"/>
              <w:noProof/>
            </w:rPr>
          </w:rPrChange>
        </w:rPr>
        <w:pPrChange w:id="998" w:author="ping jing 1" w:date="2019-02-28T10:57:00Z">
          <w:pPr/>
        </w:pPrChange>
      </w:pPr>
      <w:ins w:id="999" w:author="ping jing 1" w:date="2019-02-28T10:54:00Z">
        <w:r w:rsidRPr="00FF6289">
          <w:rPr>
            <w:rPrChange w:id="1000" w:author="ping jing 1" w:date="2019-02-28T10:56:00Z">
              <w:rPr/>
            </w:rPrChange>
          </w:rPr>
          <w:t xml:space="preserve">                        }</w:t>
        </w:r>
      </w:ins>
    </w:p>
    <w:p w:rsidR="00D57194" w:rsidRPr="00FF6289" w:rsidRDefault="00D57194">
      <w:pPr>
        <w:pStyle w:val="PL"/>
        <w:rPr>
          <w:ins w:id="1001" w:author="ping jing 1" w:date="2019-02-28T10:54:00Z"/>
          <w:rPrChange w:id="1002" w:author="ping jing 1" w:date="2019-02-28T10:56:00Z">
            <w:rPr>
              <w:ins w:id="1003" w:author="ping jing 1" w:date="2019-02-28T10:54:00Z"/>
              <w:noProof/>
            </w:rPr>
          </w:rPrChange>
        </w:rPr>
        <w:pPrChange w:id="1004" w:author="ping jing 1" w:date="2019-02-28T10:57:00Z">
          <w:pPr/>
        </w:pPrChange>
      </w:pPr>
      <w:ins w:id="1005" w:author="ping jing 1" w:date="2019-02-28T10:54:00Z">
        <w:r w:rsidRPr="00FF6289">
          <w:rPr>
            <w:rPrChange w:id="1006" w:author="ping jing 1" w:date="2019-02-28T10:56:00Z">
              <w:rPr/>
            </w:rPrChange>
          </w:rPr>
          <w:t xml:space="preserve">                    }</w:t>
        </w:r>
      </w:ins>
    </w:p>
    <w:p w:rsidR="00D57194" w:rsidRPr="00FF6289" w:rsidRDefault="00D57194">
      <w:pPr>
        <w:pStyle w:val="PL"/>
        <w:rPr>
          <w:ins w:id="1007" w:author="ping jing 1" w:date="2019-02-28T10:54:00Z"/>
          <w:rPrChange w:id="1008" w:author="ping jing 1" w:date="2019-02-28T10:56:00Z">
            <w:rPr>
              <w:ins w:id="1009" w:author="ping jing 1" w:date="2019-02-28T10:54:00Z"/>
              <w:noProof/>
            </w:rPr>
          </w:rPrChange>
        </w:rPr>
        <w:pPrChange w:id="1010" w:author="ping jing 1" w:date="2019-02-28T10:57:00Z">
          <w:pPr/>
        </w:pPrChange>
      </w:pPr>
      <w:ins w:id="1011" w:author="ping jing 1" w:date="2019-02-28T10:54:00Z">
        <w:r w:rsidRPr="00FF6289">
          <w:rPr>
            <w:rPrChange w:id="1012" w:author="ping jing 1" w:date="2019-02-28T10:56:00Z">
              <w:rPr/>
            </w:rPrChange>
          </w:rPr>
          <w:t xml:space="preserve">            },</w:t>
        </w:r>
      </w:ins>
    </w:p>
    <w:p w:rsidR="00D57194" w:rsidRPr="00FF6289" w:rsidRDefault="00D57194">
      <w:pPr>
        <w:pStyle w:val="PL"/>
        <w:rPr>
          <w:ins w:id="1013" w:author="ping jing 1" w:date="2019-02-28T10:54:00Z"/>
          <w:rPrChange w:id="1014" w:author="ping jing 1" w:date="2019-02-28T10:56:00Z">
            <w:rPr>
              <w:ins w:id="1015" w:author="ping jing 1" w:date="2019-02-28T10:54:00Z"/>
              <w:noProof/>
            </w:rPr>
          </w:rPrChange>
        </w:rPr>
        <w:pPrChange w:id="1016" w:author="ping jing 1" w:date="2019-02-28T10:57:00Z">
          <w:pPr/>
        </w:pPrChange>
      </w:pPr>
      <w:ins w:id="1017" w:author="ping jing 1" w:date="2019-02-28T10:54:00Z">
        <w:r w:rsidRPr="00FF6289">
          <w:rPr>
            <w:rPrChange w:id="1018" w:author="ping jing 1" w:date="2019-02-28T10:56:00Z">
              <w:rPr/>
            </w:rPrChange>
          </w:rPr>
          <w:t xml:space="preserve">            "managementNode": {</w:t>
        </w:r>
      </w:ins>
    </w:p>
    <w:p w:rsidR="00D57194" w:rsidRPr="00FF6289" w:rsidRDefault="00D57194">
      <w:pPr>
        <w:pStyle w:val="PL"/>
        <w:rPr>
          <w:ins w:id="1019" w:author="ping jing 1" w:date="2019-02-28T10:54:00Z"/>
          <w:rPrChange w:id="1020" w:author="ping jing 1" w:date="2019-02-28T10:56:00Z">
            <w:rPr>
              <w:ins w:id="1021" w:author="ping jing 1" w:date="2019-02-28T10:54:00Z"/>
              <w:noProof/>
            </w:rPr>
          </w:rPrChange>
        </w:rPr>
        <w:pPrChange w:id="1022" w:author="ping jing 1" w:date="2019-02-28T10:57:00Z">
          <w:pPr/>
        </w:pPrChange>
      </w:pPr>
      <w:ins w:id="1023" w:author="ping jing 1" w:date="2019-02-28T10:54:00Z">
        <w:r w:rsidRPr="00FF6289">
          <w:rPr>
            <w:rPrChange w:id="1024" w:author="ping jing 1" w:date="2019-02-28T10:56:00Z">
              <w:rPr/>
            </w:rPrChange>
          </w:rPr>
          <w:t xml:space="preserve">                "type": "object",</w:t>
        </w:r>
      </w:ins>
    </w:p>
    <w:p w:rsidR="00D57194" w:rsidRPr="00FF6289" w:rsidRDefault="00D57194">
      <w:pPr>
        <w:pStyle w:val="PL"/>
        <w:rPr>
          <w:ins w:id="1025" w:author="ping jing 1" w:date="2019-02-28T10:54:00Z"/>
          <w:rPrChange w:id="1026" w:author="ping jing 1" w:date="2019-02-28T10:56:00Z">
            <w:rPr>
              <w:ins w:id="1027" w:author="ping jing 1" w:date="2019-02-28T10:54:00Z"/>
              <w:noProof/>
            </w:rPr>
          </w:rPrChange>
        </w:rPr>
        <w:pPrChange w:id="1028" w:author="ping jing 1" w:date="2019-02-28T10:57:00Z">
          <w:pPr/>
        </w:pPrChange>
      </w:pPr>
      <w:ins w:id="1029" w:author="ping jing 1" w:date="2019-02-28T10:54:00Z">
        <w:r w:rsidRPr="00FF6289">
          <w:rPr>
            <w:rPrChange w:id="1030" w:author="ping jing 1" w:date="2019-02-28T10:56:00Z">
              <w:rPr/>
            </w:rPrChange>
          </w:rPr>
          <w:t xml:space="preserve">                "properties": {</w:t>
        </w:r>
      </w:ins>
    </w:p>
    <w:p w:rsidR="00D57194" w:rsidRPr="00FF6289" w:rsidRDefault="00D57194">
      <w:pPr>
        <w:pStyle w:val="PL"/>
        <w:rPr>
          <w:ins w:id="1031" w:author="ping jing 1" w:date="2019-02-28T10:54:00Z"/>
          <w:rPrChange w:id="1032" w:author="ping jing 1" w:date="2019-02-28T10:56:00Z">
            <w:rPr>
              <w:ins w:id="1033" w:author="ping jing 1" w:date="2019-02-28T10:54:00Z"/>
              <w:noProof/>
            </w:rPr>
          </w:rPrChange>
        </w:rPr>
        <w:pPrChange w:id="1034" w:author="ping jing 1" w:date="2019-02-28T10:57:00Z">
          <w:pPr/>
        </w:pPrChange>
      </w:pPr>
      <w:ins w:id="1035" w:author="ping jing 1" w:date="2019-02-28T10:54:00Z">
        <w:r w:rsidRPr="00FF6289">
          <w:rPr>
            <w:rPrChange w:id="1036" w:author="ping jing 1" w:date="2019-02-28T10:56:00Z">
              <w:rPr/>
            </w:rPrChange>
          </w:rPr>
          <w:t xml:space="preserve">                        "id": { "type": "string" },</w:t>
        </w:r>
      </w:ins>
    </w:p>
    <w:p w:rsidR="00D57194" w:rsidRPr="00FF6289" w:rsidRDefault="00D57194">
      <w:pPr>
        <w:pStyle w:val="PL"/>
        <w:rPr>
          <w:ins w:id="1037" w:author="ping jing 1" w:date="2019-02-28T10:54:00Z"/>
          <w:rPrChange w:id="1038" w:author="ping jing 1" w:date="2019-02-28T10:56:00Z">
            <w:rPr>
              <w:ins w:id="1039" w:author="ping jing 1" w:date="2019-02-28T10:54:00Z"/>
              <w:noProof/>
            </w:rPr>
          </w:rPrChange>
        </w:rPr>
        <w:pPrChange w:id="1040" w:author="ping jing 1" w:date="2019-02-28T10:57:00Z">
          <w:pPr/>
        </w:pPrChange>
      </w:pPr>
      <w:ins w:id="1041" w:author="ping jing 1" w:date="2019-02-28T10:54:00Z">
        <w:r w:rsidRPr="00FF6289">
          <w:rPr>
            <w:rPrChange w:id="1042" w:author="ping jing 1" w:date="2019-02-28T10:56:00Z">
              <w:rPr/>
            </w:rPrChange>
          </w:rPr>
          <w:t xml:space="preserve">                        "attributes": {</w:t>
        </w:r>
      </w:ins>
    </w:p>
    <w:p w:rsidR="00D57194" w:rsidRPr="00FF6289" w:rsidRDefault="00D57194">
      <w:pPr>
        <w:pStyle w:val="PL"/>
        <w:rPr>
          <w:ins w:id="1043" w:author="ping jing 1" w:date="2019-02-28T10:54:00Z"/>
          <w:rPrChange w:id="1044" w:author="ping jing 1" w:date="2019-02-28T10:56:00Z">
            <w:rPr>
              <w:ins w:id="1045" w:author="ping jing 1" w:date="2019-02-28T10:54:00Z"/>
              <w:noProof/>
            </w:rPr>
          </w:rPrChange>
        </w:rPr>
        <w:pPrChange w:id="1046" w:author="ping jing 1" w:date="2019-02-28T10:57:00Z">
          <w:pPr/>
        </w:pPrChange>
      </w:pPr>
      <w:ins w:id="1047" w:author="ping jing 1" w:date="2019-02-28T10:54:00Z">
        <w:r w:rsidRPr="00FF6289">
          <w:rPr>
            <w:rPrChange w:id="1048" w:author="ping jing 1" w:date="2019-02-28T10:56:00Z">
              <w:rPr/>
            </w:rPrChange>
          </w:rPr>
          <w:t xml:space="preserve">                            "type": "object",</w:t>
        </w:r>
      </w:ins>
    </w:p>
    <w:p w:rsidR="00D57194" w:rsidRPr="00FF6289" w:rsidRDefault="00D57194">
      <w:pPr>
        <w:pStyle w:val="PL"/>
        <w:rPr>
          <w:ins w:id="1049" w:author="ping jing 1" w:date="2019-02-28T10:54:00Z"/>
          <w:rPrChange w:id="1050" w:author="ping jing 1" w:date="2019-02-28T10:56:00Z">
            <w:rPr>
              <w:ins w:id="1051" w:author="ping jing 1" w:date="2019-02-28T10:54:00Z"/>
              <w:noProof/>
            </w:rPr>
          </w:rPrChange>
        </w:rPr>
        <w:pPrChange w:id="1052" w:author="ping jing 1" w:date="2019-02-28T10:57:00Z">
          <w:pPr/>
        </w:pPrChange>
      </w:pPr>
      <w:ins w:id="1053" w:author="ping jing 1" w:date="2019-02-28T10:54:00Z">
        <w:r w:rsidRPr="00FF6289">
          <w:rPr>
            <w:rPrChange w:id="1054" w:author="ping jing 1" w:date="2019-02-28T10:56:00Z">
              <w:rPr/>
            </w:rPrChange>
          </w:rPr>
          <w:t xml:space="preserve">                            "properties": {</w:t>
        </w:r>
      </w:ins>
    </w:p>
    <w:p w:rsidR="00D57194" w:rsidRPr="00FF6289" w:rsidRDefault="00D57194">
      <w:pPr>
        <w:pStyle w:val="PL"/>
        <w:rPr>
          <w:ins w:id="1055" w:author="ping jing 1" w:date="2019-02-28T10:54:00Z"/>
          <w:rPrChange w:id="1056" w:author="ping jing 1" w:date="2019-02-28T10:56:00Z">
            <w:rPr>
              <w:ins w:id="1057" w:author="ping jing 1" w:date="2019-02-28T10:54:00Z"/>
              <w:noProof/>
            </w:rPr>
          </w:rPrChange>
        </w:rPr>
        <w:pPrChange w:id="1058" w:author="ping jing 1" w:date="2019-02-28T10:57:00Z">
          <w:pPr/>
        </w:pPrChange>
      </w:pPr>
      <w:ins w:id="1059" w:author="ping jing 1" w:date="2019-02-28T10:54:00Z">
        <w:r w:rsidRPr="00FF6289">
          <w:rPr>
            <w:rPrChange w:id="1060" w:author="ping jing 1" w:date="2019-02-28T10:56:00Z">
              <w:rPr/>
            </w:rPrChange>
          </w:rPr>
          <w:t xml:space="preserve">                                "userLabel": {</w:t>
        </w:r>
      </w:ins>
    </w:p>
    <w:p w:rsidR="00D57194" w:rsidRPr="00FF6289" w:rsidRDefault="00D57194">
      <w:pPr>
        <w:pStyle w:val="PL"/>
        <w:rPr>
          <w:ins w:id="1061" w:author="ping jing 1" w:date="2019-02-28T10:54:00Z"/>
          <w:rPrChange w:id="1062" w:author="ping jing 1" w:date="2019-02-28T10:56:00Z">
            <w:rPr>
              <w:ins w:id="1063" w:author="ping jing 1" w:date="2019-02-28T10:54:00Z"/>
              <w:noProof/>
            </w:rPr>
          </w:rPrChange>
        </w:rPr>
        <w:pPrChange w:id="1064" w:author="ping jing 1" w:date="2019-02-28T10:57:00Z">
          <w:pPr/>
        </w:pPrChange>
      </w:pPr>
      <w:ins w:id="1065" w:author="ping jing 1" w:date="2019-02-28T10:54:00Z">
        <w:r w:rsidRPr="00FF6289">
          <w:rPr>
            <w:rPrChange w:id="1066" w:author="ping jing 1" w:date="2019-02-28T10:56:00Z">
              <w:rPr/>
            </w:rPrChange>
          </w:rPr>
          <w:t xml:space="preserve">                                        "type": "string"</w:t>
        </w:r>
      </w:ins>
    </w:p>
    <w:p w:rsidR="00D57194" w:rsidRPr="00FF6289" w:rsidRDefault="00D57194">
      <w:pPr>
        <w:pStyle w:val="PL"/>
        <w:rPr>
          <w:ins w:id="1067" w:author="ping jing 1" w:date="2019-02-28T10:54:00Z"/>
          <w:rPrChange w:id="1068" w:author="ping jing 1" w:date="2019-02-28T10:56:00Z">
            <w:rPr>
              <w:ins w:id="1069" w:author="ping jing 1" w:date="2019-02-28T10:54:00Z"/>
              <w:noProof/>
            </w:rPr>
          </w:rPrChange>
        </w:rPr>
        <w:pPrChange w:id="1070" w:author="ping jing 1" w:date="2019-02-28T10:57:00Z">
          <w:pPr/>
        </w:pPrChange>
      </w:pPr>
      <w:ins w:id="1071" w:author="ping jing 1" w:date="2019-02-28T10:54:00Z">
        <w:r w:rsidRPr="00FF6289">
          <w:rPr>
            <w:rPrChange w:id="1072" w:author="ping jing 1" w:date="2019-02-28T10:56:00Z">
              <w:rPr/>
            </w:rPrChange>
          </w:rPr>
          <w:t xml:space="preserve">                                },</w:t>
        </w:r>
      </w:ins>
    </w:p>
    <w:p w:rsidR="00D57194" w:rsidRPr="00FF6289" w:rsidRDefault="00D57194">
      <w:pPr>
        <w:pStyle w:val="PL"/>
        <w:rPr>
          <w:ins w:id="1073" w:author="ping jing 1" w:date="2019-02-28T10:54:00Z"/>
          <w:rPrChange w:id="1074" w:author="ping jing 1" w:date="2019-02-28T10:56:00Z">
            <w:rPr>
              <w:ins w:id="1075" w:author="ping jing 1" w:date="2019-02-28T10:54:00Z"/>
              <w:noProof/>
            </w:rPr>
          </w:rPrChange>
        </w:rPr>
        <w:pPrChange w:id="1076" w:author="ping jing 1" w:date="2019-02-28T10:57:00Z">
          <w:pPr/>
        </w:pPrChange>
      </w:pPr>
      <w:ins w:id="1077" w:author="ping jing 1" w:date="2019-02-28T10:54:00Z">
        <w:r w:rsidRPr="00FF6289">
          <w:rPr>
            <w:rPrChange w:id="1078" w:author="ping jing 1" w:date="2019-02-28T10:56:00Z">
              <w:rPr/>
            </w:rPrChange>
          </w:rPr>
          <w:t xml:space="preserve">                                "vendorName": {</w:t>
        </w:r>
      </w:ins>
    </w:p>
    <w:p w:rsidR="00D57194" w:rsidRPr="00FF6289" w:rsidRDefault="00D57194">
      <w:pPr>
        <w:pStyle w:val="PL"/>
        <w:rPr>
          <w:ins w:id="1079" w:author="ping jing 1" w:date="2019-02-28T10:54:00Z"/>
          <w:rPrChange w:id="1080" w:author="ping jing 1" w:date="2019-02-28T10:56:00Z">
            <w:rPr>
              <w:ins w:id="1081" w:author="ping jing 1" w:date="2019-02-28T10:54:00Z"/>
              <w:noProof/>
            </w:rPr>
          </w:rPrChange>
        </w:rPr>
        <w:pPrChange w:id="1082" w:author="ping jing 1" w:date="2019-02-28T10:57:00Z">
          <w:pPr/>
        </w:pPrChange>
      </w:pPr>
      <w:ins w:id="1083" w:author="ping jing 1" w:date="2019-02-28T10:54:00Z">
        <w:r w:rsidRPr="00FF6289">
          <w:rPr>
            <w:rPrChange w:id="1084" w:author="ping jing 1" w:date="2019-02-28T10:56:00Z">
              <w:rPr/>
            </w:rPrChange>
          </w:rPr>
          <w:t xml:space="preserve">                                        "type": "string"</w:t>
        </w:r>
      </w:ins>
    </w:p>
    <w:p w:rsidR="00D57194" w:rsidRPr="00FF6289" w:rsidRDefault="00D57194">
      <w:pPr>
        <w:pStyle w:val="PL"/>
        <w:rPr>
          <w:ins w:id="1085" w:author="ping jing 1" w:date="2019-02-28T10:54:00Z"/>
          <w:rPrChange w:id="1086" w:author="ping jing 1" w:date="2019-02-28T10:56:00Z">
            <w:rPr>
              <w:ins w:id="1087" w:author="ping jing 1" w:date="2019-02-28T10:54:00Z"/>
              <w:noProof/>
            </w:rPr>
          </w:rPrChange>
        </w:rPr>
        <w:pPrChange w:id="1088" w:author="ping jing 1" w:date="2019-02-28T10:57:00Z">
          <w:pPr/>
        </w:pPrChange>
      </w:pPr>
      <w:ins w:id="1089" w:author="ping jing 1" w:date="2019-02-28T10:54:00Z">
        <w:r w:rsidRPr="00FF6289">
          <w:rPr>
            <w:rPrChange w:id="1090" w:author="ping jing 1" w:date="2019-02-28T10:56:00Z">
              <w:rPr/>
            </w:rPrChange>
          </w:rPr>
          <w:t xml:space="preserve">                                },</w:t>
        </w:r>
      </w:ins>
    </w:p>
    <w:p w:rsidR="00D57194" w:rsidRPr="00FF6289" w:rsidRDefault="00D57194">
      <w:pPr>
        <w:pStyle w:val="PL"/>
        <w:rPr>
          <w:ins w:id="1091" w:author="ping jing 1" w:date="2019-02-28T10:54:00Z"/>
          <w:rPrChange w:id="1092" w:author="ping jing 1" w:date="2019-02-28T10:56:00Z">
            <w:rPr>
              <w:ins w:id="1093" w:author="ping jing 1" w:date="2019-02-28T10:54:00Z"/>
              <w:noProof/>
            </w:rPr>
          </w:rPrChange>
        </w:rPr>
        <w:pPrChange w:id="1094" w:author="ping jing 1" w:date="2019-02-28T10:57:00Z">
          <w:pPr/>
        </w:pPrChange>
      </w:pPr>
      <w:ins w:id="1095" w:author="ping jing 1" w:date="2019-02-28T10:54:00Z">
        <w:r w:rsidRPr="00FF6289">
          <w:rPr>
            <w:rPrChange w:id="1096" w:author="ping jing 1" w:date="2019-02-28T10:56:00Z">
              <w:rPr/>
            </w:rPrChange>
          </w:rPr>
          <w:t xml:space="preserve">                                "locationName": {</w:t>
        </w:r>
      </w:ins>
    </w:p>
    <w:p w:rsidR="00D57194" w:rsidRPr="00FF6289" w:rsidRDefault="00D57194">
      <w:pPr>
        <w:pStyle w:val="PL"/>
        <w:rPr>
          <w:ins w:id="1097" w:author="ping jing 1" w:date="2019-02-28T10:54:00Z"/>
          <w:rPrChange w:id="1098" w:author="ping jing 1" w:date="2019-02-28T10:56:00Z">
            <w:rPr>
              <w:ins w:id="1099" w:author="ping jing 1" w:date="2019-02-28T10:54:00Z"/>
              <w:noProof/>
            </w:rPr>
          </w:rPrChange>
        </w:rPr>
        <w:pPrChange w:id="1100" w:author="ping jing 1" w:date="2019-02-28T10:57:00Z">
          <w:pPr/>
        </w:pPrChange>
      </w:pPr>
      <w:ins w:id="1101" w:author="ping jing 1" w:date="2019-02-28T10:54:00Z">
        <w:r w:rsidRPr="00FF6289">
          <w:rPr>
            <w:rPrChange w:id="1102" w:author="ping jing 1" w:date="2019-02-28T10:56:00Z">
              <w:rPr/>
            </w:rPrChange>
          </w:rPr>
          <w:t xml:space="preserve">                                        "type": "string"</w:t>
        </w:r>
      </w:ins>
    </w:p>
    <w:p w:rsidR="00D57194" w:rsidRPr="00FF6289" w:rsidRDefault="00D57194">
      <w:pPr>
        <w:pStyle w:val="PL"/>
        <w:rPr>
          <w:ins w:id="1103" w:author="ping jing 1" w:date="2019-02-28T10:54:00Z"/>
          <w:rPrChange w:id="1104" w:author="ping jing 1" w:date="2019-02-28T10:56:00Z">
            <w:rPr>
              <w:ins w:id="1105" w:author="ping jing 1" w:date="2019-02-28T10:54:00Z"/>
              <w:noProof/>
            </w:rPr>
          </w:rPrChange>
        </w:rPr>
        <w:pPrChange w:id="1106" w:author="ping jing 1" w:date="2019-02-28T10:57:00Z">
          <w:pPr/>
        </w:pPrChange>
      </w:pPr>
      <w:ins w:id="1107" w:author="ping jing 1" w:date="2019-02-28T10:54:00Z">
        <w:r w:rsidRPr="00FF6289">
          <w:rPr>
            <w:rPrChange w:id="1108" w:author="ping jing 1" w:date="2019-02-28T10:56:00Z">
              <w:rPr/>
            </w:rPrChange>
          </w:rPr>
          <w:t xml:space="preserve">                                },</w:t>
        </w:r>
      </w:ins>
    </w:p>
    <w:p w:rsidR="00D57194" w:rsidRPr="00FF6289" w:rsidRDefault="00D57194">
      <w:pPr>
        <w:pStyle w:val="PL"/>
        <w:rPr>
          <w:ins w:id="1109" w:author="ping jing 1" w:date="2019-02-28T10:54:00Z"/>
          <w:rPrChange w:id="1110" w:author="ping jing 1" w:date="2019-02-28T10:56:00Z">
            <w:rPr>
              <w:ins w:id="1111" w:author="ping jing 1" w:date="2019-02-28T10:54:00Z"/>
              <w:noProof/>
            </w:rPr>
          </w:rPrChange>
        </w:rPr>
        <w:pPrChange w:id="1112" w:author="ping jing 1" w:date="2019-02-28T10:57:00Z">
          <w:pPr/>
        </w:pPrChange>
      </w:pPr>
      <w:ins w:id="1113" w:author="ping jing 1" w:date="2019-02-28T10:54:00Z">
        <w:r w:rsidRPr="00FF6289">
          <w:rPr>
            <w:rPrChange w:id="1114" w:author="ping jing 1" w:date="2019-02-28T10:56:00Z">
              <w:rPr/>
            </w:rPrChange>
          </w:rPr>
          <w:t xml:space="preserve">                                "managedElements": {</w:t>
        </w:r>
      </w:ins>
    </w:p>
    <w:p w:rsidR="00D57194" w:rsidRPr="00FF6289" w:rsidRDefault="00D57194">
      <w:pPr>
        <w:pStyle w:val="PL"/>
        <w:rPr>
          <w:ins w:id="1115" w:author="ping jing 1" w:date="2019-02-28T10:54:00Z"/>
          <w:rPrChange w:id="1116" w:author="ping jing 1" w:date="2019-02-28T10:56:00Z">
            <w:rPr>
              <w:ins w:id="1117" w:author="ping jing 1" w:date="2019-02-28T10:54:00Z"/>
              <w:noProof/>
            </w:rPr>
          </w:rPrChange>
        </w:rPr>
        <w:pPrChange w:id="1118" w:author="ping jing 1" w:date="2019-02-28T10:57:00Z">
          <w:pPr/>
        </w:pPrChange>
      </w:pPr>
      <w:ins w:id="1119" w:author="ping jing 1" w:date="2019-02-28T10:54:00Z">
        <w:r w:rsidRPr="00FF6289">
          <w:rPr>
            <w:rPrChange w:id="1120" w:author="ping jing 1" w:date="2019-02-28T10:56:00Z">
              <w:rPr/>
            </w:rPrChange>
          </w:rPr>
          <w:t xml:space="preserve">                                        "$ref": "#/definitions/DnList"</w:t>
        </w:r>
      </w:ins>
    </w:p>
    <w:p w:rsidR="00D57194" w:rsidRPr="00FF6289" w:rsidRDefault="00D57194">
      <w:pPr>
        <w:pStyle w:val="PL"/>
        <w:rPr>
          <w:ins w:id="1121" w:author="ping jing 1" w:date="2019-02-28T10:54:00Z"/>
          <w:rPrChange w:id="1122" w:author="ping jing 1" w:date="2019-02-28T10:56:00Z">
            <w:rPr>
              <w:ins w:id="1123" w:author="ping jing 1" w:date="2019-02-28T10:54:00Z"/>
              <w:noProof/>
            </w:rPr>
          </w:rPrChange>
        </w:rPr>
        <w:pPrChange w:id="1124" w:author="ping jing 1" w:date="2019-02-28T10:57:00Z">
          <w:pPr/>
        </w:pPrChange>
      </w:pPr>
      <w:ins w:id="1125" w:author="ping jing 1" w:date="2019-02-28T10:54:00Z">
        <w:r w:rsidRPr="00FF6289">
          <w:rPr>
            <w:rPrChange w:id="1126" w:author="ping jing 1" w:date="2019-02-28T10:56:00Z">
              <w:rPr/>
            </w:rPrChange>
          </w:rPr>
          <w:t xml:space="preserve">                                },</w:t>
        </w:r>
      </w:ins>
    </w:p>
    <w:p w:rsidR="00D57194" w:rsidRPr="00FF6289" w:rsidRDefault="00D57194">
      <w:pPr>
        <w:pStyle w:val="PL"/>
        <w:rPr>
          <w:ins w:id="1127" w:author="ping jing 1" w:date="2019-02-28T10:54:00Z"/>
          <w:rPrChange w:id="1128" w:author="ping jing 1" w:date="2019-02-28T10:56:00Z">
            <w:rPr>
              <w:ins w:id="1129" w:author="ping jing 1" w:date="2019-02-28T10:54:00Z"/>
              <w:noProof/>
            </w:rPr>
          </w:rPrChange>
        </w:rPr>
        <w:pPrChange w:id="1130" w:author="ping jing 1" w:date="2019-02-28T10:57:00Z">
          <w:pPr/>
        </w:pPrChange>
      </w:pPr>
      <w:ins w:id="1131" w:author="ping jing 1" w:date="2019-02-28T10:54:00Z">
        <w:r w:rsidRPr="00FF6289">
          <w:rPr>
            <w:rPrChange w:id="1132" w:author="ping jing 1" w:date="2019-02-28T10:56:00Z">
              <w:rPr/>
            </w:rPrChange>
          </w:rPr>
          <w:t xml:space="preserve">                                "swVersion": {</w:t>
        </w:r>
      </w:ins>
    </w:p>
    <w:p w:rsidR="00D57194" w:rsidRPr="00FF6289" w:rsidRDefault="00D57194">
      <w:pPr>
        <w:pStyle w:val="PL"/>
        <w:rPr>
          <w:ins w:id="1133" w:author="ping jing 1" w:date="2019-02-28T10:54:00Z"/>
          <w:rPrChange w:id="1134" w:author="ping jing 1" w:date="2019-02-28T10:56:00Z">
            <w:rPr>
              <w:ins w:id="1135" w:author="ping jing 1" w:date="2019-02-28T10:54:00Z"/>
              <w:noProof/>
            </w:rPr>
          </w:rPrChange>
        </w:rPr>
        <w:pPrChange w:id="1136" w:author="ping jing 1" w:date="2019-02-28T10:57:00Z">
          <w:pPr/>
        </w:pPrChange>
      </w:pPr>
      <w:ins w:id="1137" w:author="ping jing 1" w:date="2019-02-28T10:54:00Z">
        <w:r w:rsidRPr="00FF6289">
          <w:rPr>
            <w:rPrChange w:id="1138" w:author="ping jing 1" w:date="2019-02-28T10:56:00Z">
              <w:rPr/>
            </w:rPrChange>
          </w:rPr>
          <w:t xml:space="preserve">                                        "type": "string"</w:t>
        </w:r>
      </w:ins>
    </w:p>
    <w:p w:rsidR="00D57194" w:rsidRPr="00FF6289" w:rsidRDefault="00D57194">
      <w:pPr>
        <w:pStyle w:val="PL"/>
        <w:rPr>
          <w:ins w:id="1139" w:author="ping jing 1" w:date="2019-02-28T10:54:00Z"/>
          <w:rPrChange w:id="1140" w:author="ping jing 1" w:date="2019-02-28T10:56:00Z">
            <w:rPr>
              <w:ins w:id="1141" w:author="ping jing 1" w:date="2019-02-28T10:54:00Z"/>
              <w:noProof/>
            </w:rPr>
          </w:rPrChange>
        </w:rPr>
        <w:pPrChange w:id="1142" w:author="ping jing 1" w:date="2019-02-28T10:57:00Z">
          <w:pPr/>
        </w:pPrChange>
      </w:pPr>
      <w:ins w:id="1143" w:author="ping jing 1" w:date="2019-02-28T10:54:00Z">
        <w:r w:rsidRPr="00FF6289">
          <w:rPr>
            <w:rPrChange w:id="1144" w:author="ping jing 1" w:date="2019-02-28T10:56:00Z">
              <w:rPr/>
            </w:rPrChange>
          </w:rPr>
          <w:t xml:space="preserve">                                },</w:t>
        </w:r>
      </w:ins>
    </w:p>
    <w:p w:rsidR="00D57194" w:rsidRPr="00FF6289" w:rsidRDefault="00D57194">
      <w:pPr>
        <w:pStyle w:val="PL"/>
        <w:rPr>
          <w:ins w:id="1145" w:author="ping jing 1" w:date="2019-02-28T10:54:00Z"/>
          <w:rPrChange w:id="1146" w:author="ping jing 1" w:date="2019-02-28T10:56:00Z">
            <w:rPr>
              <w:ins w:id="1147" w:author="ping jing 1" w:date="2019-02-28T10:54:00Z"/>
              <w:noProof/>
            </w:rPr>
          </w:rPrChange>
        </w:rPr>
        <w:pPrChange w:id="1148" w:author="ping jing 1" w:date="2019-02-28T10:57:00Z">
          <w:pPr/>
        </w:pPrChange>
      </w:pPr>
      <w:ins w:id="1149" w:author="ping jing 1" w:date="2019-02-28T10:54:00Z">
        <w:r w:rsidRPr="00FF6289">
          <w:rPr>
            <w:rPrChange w:id="1150" w:author="ping jing 1" w:date="2019-02-28T10:56:00Z">
              <w:rPr/>
            </w:rPrChange>
          </w:rPr>
          <w:t xml:space="preserve">                                "userDefinedState": {</w:t>
        </w:r>
      </w:ins>
    </w:p>
    <w:p w:rsidR="00D57194" w:rsidRPr="00FF6289" w:rsidRDefault="00D57194">
      <w:pPr>
        <w:pStyle w:val="PL"/>
        <w:rPr>
          <w:ins w:id="1151" w:author="ping jing 1" w:date="2019-02-28T10:54:00Z"/>
          <w:rPrChange w:id="1152" w:author="ping jing 1" w:date="2019-02-28T10:56:00Z">
            <w:rPr>
              <w:ins w:id="1153" w:author="ping jing 1" w:date="2019-02-28T10:54:00Z"/>
              <w:noProof/>
            </w:rPr>
          </w:rPrChange>
        </w:rPr>
        <w:pPrChange w:id="1154" w:author="ping jing 1" w:date="2019-02-28T10:57:00Z">
          <w:pPr/>
        </w:pPrChange>
      </w:pPr>
      <w:ins w:id="1155" w:author="ping jing 1" w:date="2019-02-28T10:54:00Z">
        <w:r w:rsidRPr="00FF6289">
          <w:rPr>
            <w:rPrChange w:id="1156" w:author="ping jing 1" w:date="2019-02-28T10:56:00Z">
              <w:rPr/>
            </w:rPrChange>
          </w:rPr>
          <w:t xml:space="preserve">                                        "type": "string"</w:t>
        </w:r>
      </w:ins>
    </w:p>
    <w:p w:rsidR="00D57194" w:rsidRPr="00FF6289" w:rsidRDefault="00D57194">
      <w:pPr>
        <w:pStyle w:val="PL"/>
        <w:rPr>
          <w:ins w:id="1157" w:author="ping jing 1" w:date="2019-02-28T10:54:00Z"/>
          <w:rPrChange w:id="1158" w:author="ping jing 1" w:date="2019-02-28T10:56:00Z">
            <w:rPr>
              <w:ins w:id="1159" w:author="ping jing 1" w:date="2019-02-28T10:54:00Z"/>
              <w:noProof/>
            </w:rPr>
          </w:rPrChange>
        </w:rPr>
        <w:pPrChange w:id="1160" w:author="ping jing 1" w:date="2019-02-28T10:57:00Z">
          <w:pPr/>
        </w:pPrChange>
      </w:pPr>
      <w:ins w:id="1161" w:author="ping jing 1" w:date="2019-02-28T10:54:00Z">
        <w:r w:rsidRPr="00FF6289">
          <w:rPr>
            <w:rPrChange w:id="1162" w:author="ping jing 1" w:date="2019-02-28T10:56:00Z">
              <w:rPr/>
            </w:rPrChange>
          </w:rPr>
          <w:t xml:space="preserve">                                }</w:t>
        </w:r>
      </w:ins>
    </w:p>
    <w:p w:rsidR="00D57194" w:rsidRPr="00FF6289" w:rsidRDefault="00D57194">
      <w:pPr>
        <w:pStyle w:val="PL"/>
        <w:rPr>
          <w:ins w:id="1163" w:author="ping jing 1" w:date="2019-02-28T10:54:00Z"/>
          <w:rPrChange w:id="1164" w:author="ping jing 1" w:date="2019-02-28T10:56:00Z">
            <w:rPr>
              <w:ins w:id="1165" w:author="ping jing 1" w:date="2019-02-28T10:54:00Z"/>
              <w:noProof/>
            </w:rPr>
          </w:rPrChange>
        </w:rPr>
        <w:pPrChange w:id="1166" w:author="ping jing 1" w:date="2019-02-28T10:57:00Z">
          <w:pPr/>
        </w:pPrChange>
      </w:pPr>
      <w:ins w:id="1167" w:author="ping jing 1" w:date="2019-02-28T10:54:00Z">
        <w:r w:rsidRPr="00FF6289">
          <w:rPr>
            <w:rPrChange w:id="1168" w:author="ping jing 1" w:date="2019-02-28T10:56:00Z">
              <w:rPr/>
            </w:rPrChange>
          </w:rPr>
          <w:t xml:space="preserve">                          },</w:t>
        </w:r>
      </w:ins>
    </w:p>
    <w:p w:rsidR="00D57194" w:rsidRPr="00FF6289" w:rsidRDefault="00D57194">
      <w:pPr>
        <w:pStyle w:val="PL"/>
        <w:rPr>
          <w:ins w:id="1169" w:author="ping jing 1" w:date="2019-02-28T10:54:00Z"/>
          <w:rPrChange w:id="1170" w:author="ping jing 1" w:date="2019-02-28T10:56:00Z">
            <w:rPr>
              <w:ins w:id="1171" w:author="ping jing 1" w:date="2019-02-28T10:54:00Z"/>
              <w:noProof/>
            </w:rPr>
          </w:rPrChange>
        </w:rPr>
        <w:pPrChange w:id="1172" w:author="ping jing 1" w:date="2019-02-28T10:57:00Z">
          <w:pPr/>
        </w:pPrChange>
      </w:pPr>
      <w:ins w:id="1173" w:author="ping jing 1" w:date="2019-02-28T10:54:00Z">
        <w:r w:rsidRPr="00FF6289">
          <w:rPr>
            <w:rPrChange w:id="1174" w:author="ping jing 1" w:date="2019-02-28T10:56:00Z">
              <w:rPr/>
            </w:rPrChange>
          </w:rPr>
          <w:t xml:space="preserve">                          "required": [</w:t>
        </w:r>
      </w:ins>
    </w:p>
    <w:p w:rsidR="00D57194" w:rsidRPr="00FF6289" w:rsidRDefault="00D57194">
      <w:pPr>
        <w:pStyle w:val="PL"/>
        <w:rPr>
          <w:ins w:id="1175" w:author="ping jing 1" w:date="2019-02-28T10:54:00Z"/>
          <w:rPrChange w:id="1176" w:author="ping jing 1" w:date="2019-02-28T10:56:00Z">
            <w:rPr>
              <w:ins w:id="1177" w:author="ping jing 1" w:date="2019-02-28T10:54:00Z"/>
              <w:noProof/>
            </w:rPr>
          </w:rPrChange>
        </w:rPr>
        <w:pPrChange w:id="1178" w:author="ping jing 1" w:date="2019-02-28T10:57:00Z">
          <w:pPr/>
        </w:pPrChange>
      </w:pPr>
      <w:ins w:id="1179" w:author="ping jing 1" w:date="2019-02-28T10:54:00Z">
        <w:r w:rsidRPr="00FF6289">
          <w:rPr>
            <w:rPrChange w:id="1180" w:author="ping jing 1" w:date="2019-02-28T10:56:00Z">
              <w:rPr/>
            </w:rPrChange>
          </w:rPr>
          <w:t xml:space="preserve">                             "userLabel",</w:t>
        </w:r>
      </w:ins>
    </w:p>
    <w:p w:rsidR="00D57194" w:rsidRPr="00FF6289" w:rsidRDefault="00D57194">
      <w:pPr>
        <w:pStyle w:val="PL"/>
        <w:rPr>
          <w:ins w:id="1181" w:author="ping jing 1" w:date="2019-02-28T10:54:00Z"/>
          <w:rPrChange w:id="1182" w:author="ping jing 1" w:date="2019-02-28T10:56:00Z">
            <w:rPr>
              <w:ins w:id="1183" w:author="ping jing 1" w:date="2019-02-28T10:54:00Z"/>
              <w:noProof/>
            </w:rPr>
          </w:rPrChange>
        </w:rPr>
        <w:pPrChange w:id="1184" w:author="ping jing 1" w:date="2019-02-28T10:57:00Z">
          <w:pPr/>
        </w:pPrChange>
      </w:pPr>
      <w:ins w:id="1185" w:author="ping jing 1" w:date="2019-02-28T10:54:00Z">
        <w:r w:rsidRPr="00FF6289">
          <w:rPr>
            <w:rPrChange w:id="1186" w:author="ping jing 1" w:date="2019-02-28T10:56:00Z">
              <w:rPr/>
            </w:rPrChange>
          </w:rPr>
          <w:t xml:space="preserve">                                "vendorName",</w:t>
        </w:r>
      </w:ins>
    </w:p>
    <w:p w:rsidR="00D57194" w:rsidRPr="00FF6289" w:rsidRDefault="00D57194">
      <w:pPr>
        <w:pStyle w:val="PL"/>
        <w:rPr>
          <w:ins w:id="1187" w:author="ping jing 1" w:date="2019-02-28T10:54:00Z"/>
          <w:rPrChange w:id="1188" w:author="ping jing 1" w:date="2019-02-28T10:56:00Z">
            <w:rPr>
              <w:ins w:id="1189" w:author="ping jing 1" w:date="2019-02-28T10:54:00Z"/>
              <w:noProof/>
            </w:rPr>
          </w:rPrChange>
        </w:rPr>
        <w:pPrChange w:id="1190" w:author="ping jing 1" w:date="2019-02-28T10:57:00Z">
          <w:pPr/>
        </w:pPrChange>
      </w:pPr>
      <w:ins w:id="1191" w:author="ping jing 1" w:date="2019-02-28T10:54:00Z">
        <w:r w:rsidRPr="00FF6289">
          <w:rPr>
            <w:rPrChange w:id="1192" w:author="ping jing 1" w:date="2019-02-28T10:56:00Z">
              <w:rPr/>
            </w:rPrChange>
          </w:rPr>
          <w:t xml:space="preserve">                                "locationName",</w:t>
        </w:r>
      </w:ins>
    </w:p>
    <w:p w:rsidR="00D57194" w:rsidRPr="00FF6289" w:rsidRDefault="00D57194">
      <w:pPr>
        <w:pStyle w:val="PL"/>
        <w:rPr>
          <w:ins w:id="1193" w:author="ping jing 1" w:date="2019-02-28T10:54:00Z"/>
          <w:rPrChange w:id="1194" w:author="ping jing 1" w:date="2019-02-28T10:56:00Z">
            <w:rPr>
              <w:ins w:id="1195" w:author="ping jing 1" w:date="2019-02-28T10:54:00Z"/>
              <w:noProof/>
            </w:rPr>
          </w:rPrChange>
        </w:rPr>
        <w:pPrChange w:id="1196" w:author="ping jing 1" w:date="2019-02-28T10:57:00Z">
          <w:pPr/>
        </w:pPrChange>
      </w:pPr>
      <w:ins w:id="1197" w:author="ping jing 1" w:date="2019-02-28T10:54:00Z">
        <w:r w:rsidRPr="00FF6289">
          <w:rPr>
            <w:rPrChange w:id="1198" w:author="ping jing 1" w:date="2019-02-28T10:56:00Z">
              <w:rPr/>
            </w:rPrChange>
          </w:rPr>
          <w:t xml:space="preserve">                                "swVersion",</w:t>
        </w:r>
      </w:ins>
    </w:p>
    <w:p w:rsidR="00D57194" w:rsidRPr="00FF6289" w:rsidRDefault="00D57194">
      <w:pPr>
        <w:pStyle w:val="PL"/>
        <w:rPr>
          <w:ins w:id="1199" w:author="ping jing 1" w:date="2019-02-28T10:54:00Z"/>
          <w:rPrChange w:id="1200" w:author="ping jing 1" w:date="2019-02-28T10:56:00Z">
            <w:rPr>
              <w:ins w:id="1201" w:author="ping jing 1" w:date="2019-02-28T10:54:00Z"/>
              <w:noProof/>
            </w:rPr>
          </w:rPrChange>
        </w:rPr>
        <w:pPrChange w:id="1202" w:author="ping jing 1" w:date="2019-02-28T10:57:00Z">
          <w:pPr/>
        </w:pPrChange>
      </w:pPr>
      <w:ins w:id="1203" w:author="ping jing 1" w:date="2019-02-28T10:54:00Z">
        <w:r w:rsidRPr="00FF6289">
          <w:rPr>
            <w:rPrChange w:id="1204" w:author="ping jing 1" w:date="2019-02-28T10:56:00Z">
              <w:rPr/>
            </w:rPrChange>
          </w:rPr>
          <w:t xml:space="preserve">                                "userDefinedState",</w:t>
        </w:r>
      </w:ins>
    </w:p>
    <w:p w:rsidR="00D57194" w:rsidRPr="00FF6289" w:rsidRDefault="00D57194">
      <w:pPr>
        <w:pStyle w:val="PL"/>
        <w:rPr>
          <w:ins w:id="1205" w:author="ping jing 1" w:date="2019-02-28T10:54:00Z"/>
          <w:rPrChange w:id="1206" w:author="ping jing 1" w:date="2019-02-28T10:56:00Z">
            <w:rPr>
              <w:ins w:id="1207" w:author="ping jing 1" w:date="2019-02-28T10:54:00Z"/>
              <w:noProof/>
            </w:rPr>
          </w:rPrChange>
        </w:rPr>
        <w:pPrChange w:id="1208" w:author="ping jing 1" w:date="2019-02-28T10:57:00Z">
          <w:pPr/>
        </w:pPrChange>
      </w:pPr>
      <w:ins w:id="1209" w:author="ping jing 1" w:date="2019-02-28T10:54:00Z">
        <w:r w:rsidRPr="00FF6289">
          <w:rPr>
            <w:rPrChange w:id="1210" w:author="ping jing 1" w:date="2019-02-28T10:56:00Z">
              <w:rPr/>
            </w:rPrChange>
          </w:rPr>
          <w:t xml:space="preserve">                          ]</w:t>
        </w:r>
      </w:ins>
    </w:p>
    <w:p w:rsidR="00D57194" w:rsidRPr="00FF6289" w:rsidRDefault="00D57194">
      <w:pPr>
        <w:pStyle w:val="PL"/>
        <w:rPr>
          <w:ins w:id="1211" w:author="ping jing 1" w:date="2019-02-28T10:54:00Z"/>
          <w:rPrChange w:id="1212" w:author="ping jing 1" w:date="2019-02-28T10:56:00Z">
            <w:rPr>
              <w:ins w:id="1213" w:author="ping jing 1" w:date="2019-02-28T10:54:00Z"/>
              <w:noProof/>
            </w:rPr>
          </w:rPrChange>
        </w:rPr>
        <w:pPrChange w:id="1214" w:author="ping jing 1" w:date="2019-02-28T10:57:00Z">
          <w:pPr/>
        </w:pPrChange>
      </w:pPr>
      <w:ins w:id="1215" w:author="ping jing 1" w:date="2019-02-28T10:54:00Z">
        <w:r w:rsidRPr="00FF6289">
          <w:rPr>
            <w:rPrChange w:id="1216" w:author="ping jing 1" w:date="2019-02-28T10:56:00Z">
              <w:rPr/>
            </w:rPrChange>
          </w:rPr>
          <w:t xml:space="preserve">                        }</w:t>
        </w:r>
      </w:ins>
    </w:p>
    <w:p w:rsidR="00D57194" w:rsidRPr="00FF6289" w:rsidRDefault="00D57194">
      <w:pPr>
        <w:pStyle w:val="PL"/>
        <w:rPr>
          <w:ins w:id="1217" w:author="ping jing 1" w:date="2019-02-28T10:54:00Z"/>
          <w:rPrChange w:id="1218" w:author="ping jing 1" w:date="2019-02-28T10:56:00Z">
            <w:rPr>
              <w:ins w:id="1219" w:author="ping jing 1" w:date="2019-02-28T10:54:00Z"/>
              <w:noProof/>
            </w:rPr>
          </w:rPrChange>
        </w:rPr>
        <w:pPrChange w:id="1220" w:author="ping jing 1" w:date="2019-02-28T10:57:00Z">
          <w:pPr/>
        </w:pPrChange>
      </w:pPr>
      <w:ins w:id="1221" w:author="ping jing 1" w:date="2019-02-28T10:54:00Z">
        <w:r w:rsidRPr="00FF6289">
          <w:rPr>
            <w:rPrChange w:id="1222" w:author="ping jing 1" w:date="2019-02-28T10:56:00Z">
              <w:rPr/>
            </w:rPrChange>
          </w:rPr>
          <w:lastRenderedPageBreak/>
          <w:t xml:space="preserve">                }</w:t>
        </w:r>
      </w:ins>
    </w:p>
    <w:p w:rsidR="00D57194" w:rsidRPr="00FF6289" w:rsidRDefault="00D57194">
      <w:pPr>
        <w:pStyle w:val="PL"/>
        <w:rPr>
          <w:ins w:id="1223" w:author="ping jing 1" w:date="2019-02-28T10:54:00Z"/>
          <w:rPrChange w:id="1224" w:author="ping jing 1" w:date="2019-02-28T10:56:00Z">
            <w:rPr>
              <w:ins w:id="1225" w:author="ping jing 1" w:date="2019-02-28T10:54:00Z"/>
              <w:noProof/>
            </w:rPr>
          </w:rPrChange>
        </w:rPr>
        <w:pPrChange w:id="1226" w:author="ping jing 1" w:date="2019-02-28T10:57:00Z">
          <w:pPr/>
        </w:pPrChange>
      </w:pPr>
      <w:ins w:id="1227" w:author="ping jing 1" w:date="2019-02-28T10:54:00Z">
        <w:r w:rsidRPr="00FF6289">
          <w:rPr>
            <w:rPrChange w:id="1228" w:author="ping jing 1" w:date="2019-02-28T10:56:00Z">
              <w:rPr/>
            </w:rPrChange>
          </w:rPr>
          <w:t xml:space="preserve">            },</w:t>
        </w:r>
      </w:ins>
    </w:p>
    <w:p w:rsidR="00D57194" w:rsidRPr="00FF6289" w:rsidRDefault="00D57194">
      <w:pPr>
        <w:pStyle w:val="PL"/>
        <w:rPr>
          <w:ins w:id="1229" w:author="ping jing 1" w:date="2019-02-28T10:54:00Z"/>
          <w:rPrChange w:id="1230" w:author="ping jing 1" w:date="2019-02-28T10:56:00Z">
            <w:rPr>
              <w:ins w:id="1231" w:author="ping jing 1" w:date="2019-02-28T10:54:00Z"/>
              <w:noProof/>
            </w:rPr>
          </w:rPrChange>
        </w:rPr>
        <w:pPrChange w:id="1232" w:author="ping jing 1" w:date="2019-02-28T10:57:00Z">
          <w:pPr/>
        </w:pPrChange>
      </w:pPr>
      <w:ins w:id="1233" w:author="ping jing 1" w:date="2019-02-28T10:54:00Z">
        <w:r w:rsidRPr="00FF6289">
          <w:rPr>
            <w:rPrChange w:id="1234" w:author="ping jing 1" w:date="2019-02-28T10:56:00Z">
              <w:rPr/>
            </w:rPrChange>
          </w:rPr>
          <w:t xml:space="preserve">            "iRPAgent": {</w:t>
        </w:r>
      </w:ins>
    </w:p>
    <w:p w:rsidR="00D57194" w:rsidRPr="00FF6289" w:rsidRDefault="00D57194">
      <w:pPr>
        <w:pStyle w:val="PL"/>
        <w:rPr>
          <w:ins w:id="1235" w:author="ping jing 1" w:date="2019-02-28T10:54:00Z"/>
          <w:rPrChange w:id="1236" w:author="ping jing 1" w:date="2019-02-28T10:56:00Z">
            <w:rPr>
              <w:ins w:id="1237" w:author="ping jing 1" w:date="2019-02-28T10:54:00Z"/>
              <w:noProof/>
            </w:rPr>
          </w:rPrChange>
        </w:rPr>
        <w:pPrChange w:id="1238" w:author="ping jing 1" w:date="2019-02-28T10:57:00Z">
          <w:pPr/>
        </w:pPrChange>
      </w:pPr>
      <w:ins w:id="1239" w:author="ping jing 1" w:date="2019-02-28T10:54:00Z">
        <w:r w:rsidRPr="00FF6289">
          <w:rPr>
            <w:rPrChange w:id="1240" w:author="ping jing 1" w:date="2019-02-28T10:56:00Z">
              <w:rPr/>
            </w:rPrChange>
          </w:rPr>
          <w:t xml:space="preserve">                "type": "object",</w:t>
        </w:r>
      </w:ins>
    </w:p>
    <w:p w:rsidR="00D57194" w:rsidRPr="00FF6289" w:rsidRDefault="00D57194">
      <w:pPr>
        <w:pStyle w:val="PL"/>
        <w:rPr>
          <w:ins w:id="1241" w:author="ping jing 1" w:date="2019-02-28T10:54:00Z"/>
          <w:rPrChange w:id="1242" w:author="ping jing 1" w:date="2019-02-28T10:56:00Z">
            <w:rPr>
              <w:ins w:id="1243" w:author="ping jing 1" w:date="2019-02-28T10:54:00Z"/>
              <w:noProof/>
            </w:rPr>
          </w:rPrChange>
        </w:rPr>
        <w:pPrChange w:id="1244" w:author="ping jing 1" w:date="2019-02-28T10:57:00Z">
          <w:pPr/>
        </w:pPrChange>
      </w:pPr>
      <w:ins w:id="1245" w:author="ping jing 1" w:date="2019-02-28T10:54:00Z">
        <w:r w:rsidRPr="00FF6289">
          <w:rPr>
            <w:rPrChange w:id="1246" w:author="ping jing 1" w:date="2019-02-28T10:56:00Z">
              <w:rPr/>
            </w:rPrChange>
          </w:rPr>
          <w:t xml:space="preserve">                "properties": {</w:t>
        </w:r>
      </w:ins>
    </w:p>
    <w:p w:rsidR="00D57194" w:rsidRPr="00FF6289" w:rsidRDefault="00D57194">
      <w:pPr>
        <w:pStyle w:val="PL"/>
        <w:rPr>
          <w:ins w:id="1247" w:author="ping jing 1" w:date="2019-02-28T10:54:00Z"/>
          <w:rPrChange w:id="1248" w:author="ping jing 1" w:date="2019-02-28T10:56:00Z">
            <w:rPr>
              <w:ins w:id="1249" w:author="ping jing 1" w:date="2019-02-28T10:54:00Z"/>
              <w:noProof/>
            </w:rPr>
          </w:rPrChange>
        </w:rPr>
        <w:pPrChange w:id="1250" w:author="ping jing 1" w:date="2019-02-28T10:57:00Z">
          <w:pPr/>
        </w:pPrChange>
      </w:pPr>
      <w:ins w:id="1251" w:author="ping jing 1" w:date="2019-02-28T10:54:00Z">
        <w:r w:rsidRPr="00FF6289">
          <w:rPr>
            <w:rPrChange w:id="1252" w:author="ping jing 1" w:date="2019-02-28T10:56:00Z">
              <w:rPr/>
            </w:rPrChange>
          </w:rPr>
          <w:t xml:space="preserve">                        "id": { "type": "string" },</w:t>
        </w:r>
      </w:ins>
    </w:p>
    <w:p w:rsidR="00D57194" w:rsidRPr="00FF6289" w:rsidRDefault="00D57194">
      <w:pPr>
        <w:pStyle w:val="PL"/>
        <w:rPr>
          <w:ins w:id="1253" w:author="ping jing 1" w:date="2019-02-28T10:54:00Z"/>
          <w:rPrChange w:id="1254" w:author="ping jing 1" w:date="2019-02-28T10:56:00Z">
            <w:rPr>
              <w:ins w:id="1255" w:author="ping jing 1" w:date="2019-02-28T10:54:00Z"/>
              <w:noProof/>
            </w:rPr>
          </w:rPrChange>
        </w:rPr>
        <w:pPrChange w:id="1256" w:author="ping jing 1" w:date="2019-02-28T10:57:00Z">
          <w:pPr/>
        </w:pPrChange>
      </w:pPr>
      <w:ins w:id="1257" w:author="ping jing 1" w:date="2019-02-28T10:54:00Z">
        <w:r w:rsidRPr="00FF6289">
          <w:rPr>
            <w:rPrChange w:id="1258" w:author="ping jing 1" w:date="2019-02-28T10:56:00Z">
              <w:rPr/>
            </w:rPrChange>
          </w:rPr>
          <w:t xml:space="preserve">                        "attributes": {</w:t>
        </w:r>
      </w:ins>
    </w:p>
    <w:p w:rsidR="00D57194" w:rsidRPr="00FF6289" w:rsidRDefault="00D57194">
      <w:pPr>
        <w:pStyle w:val="PL"/>
        <w:rPr>
          <w:ins w:id="1259" w:author="ping jing 1" w:date="2019-02-28T10:54:00Z"/>
          <w:rPrChange w:id="1260" w:author="ping jing 1" w:date="2019-02-28T10:56:00Z">
            <w:rPr>
              <w:ins w:id="1261" w:author="ping jing 1" w:date="2019-02-28T10:54:00Z"/>
              <w:noProof/>
            </w:rPr>
          </w:rPrChange>
        </w:rPr>
        <w:pPrChange w:id="1262" w:author="ping jing 1" w:date="2019-02-28T10:57:00Z">
          <w:pPr/>
        </w:pPrChange>
      </w:pPr>
      <w:ins w:id="1263" w:author="ping jing 1" w:date="2019-02-28T10:54:00Z">
        <w:r w:rsidRPr="00FF6289">
          <w:rPr>
            <w:rPrChange w:id="1264" w:author="ping jing 1" w:date="2019-02-28T10:56:00Z">
              <w:rPr/>
            </w:rPrChange>
          </w:rPr>
          <w:t xml:space="preserve">                            "type": "object",</w:t>
        </w:r>
      </w:ins>
    </w:p>
    <w:p w:rsidR="00D57194" w:rsidRPr="00FF6289" w:rsidRDefault="00D57194">
      <w:pPr>
        <w:pStyle w:val="PL"/>
        <w:rPr>
          <w:ins w:id="1265" w:author="ping jing 1" w:date="2019-02-28T10:54:00Z"/>
          <w:rPrChange w:id="1266" w:author="ping jing 1" w:date="2019-02-28T10:56:00Z">
            <w:rPr>
              <w:ins w:id="1267" w:author="ping jing 1" w:date="2019-02-28T10:54:00Z"/>
              <w:noProof/>
            </w:rPr>
          </w:rPrChange>
        </w:rPr>
        <w:pPrChange w:id="1268" w:author="ping jing 1" w:date="2019-02-28T10:57:00Z">
          <w:pPr/>
        </w:pPrChange>
      </w:pPr>
      <w:ins w:id="1269" w:author="ping jing 1" w:date="2019-02-28T10:54:00Z">
        <w:r w:rsidRPr="00FF6289">
          <w:rPr>
            <w:rPrChange w:id="1270" w:author="ping jing 1" w:date="2019-02-28T10:56:00Z">
              <w:rPr/>
            </w:rPrChange>
          </w:rPr>
          <w:t xml:space="preserve">                            "properties": {</w:t>
        </w:r>
      </w:ins>
    </w:p>
    <w:p w:rsidR="00D57194" w:rsidRPr="00FF6289" w:rsidRDefault="00D57194">
      <w:pPr>
        <w:pStyle w:val="PL"/>
        <w:rPr>
          <w:ins w:id="1271" w:author="ping jing 1" w:date="2019-02-28T10:54:00Z"/>
          <w:rPrChange w:id="1272" w:author="ping jing 1" w:date="2019-02-28T10:56:00Z">
            <w:rPr>
              <w:ins w:id="1273" w:author="ping jing 1" w:date="2019-02-28T10:54:00Z"/>
              <w:noProof/>
            </w:rPr>
          </w:rPrChange>
        </w:rPr>
        <w:pPrChange w:id="1274" w:author="ping jing 1" w:date="2019-02-28T10:57:00Z">
          <w:pPr/>
        </w:pPrChange>
      </w:pPr>
      <w:ins w:id="1275" w:author="ping jing 1" w:date="2019-02-28T10:54:00Z">
        <w:r w:rsidRPr="00FF6289">
          <w:rPr>
            <w:rPrChange w:id="1276" w:author="ping jing 1" w:date="2019-02-28T10:56:00Z">
              <w:rPr/>
            </w:rPrChange>
          </w:rPr>
          <w:t xml:space="preserve">                                "systemDN": {</w:t>
        </w:r>
      </w:ins>
    </w:p>
    <w:p w:rsidR="00D57194" w:rsidRPr="00FF6289" w:rsidRDefault="00D57194">
      <w:pPr>
        <w:pStyle w:val="PL"/>
        <w:rPr>
          <w:ins w:id="1277" w:author="ping jing 1" w:date="2019-02-28T10:54:00Z"/>
          <w:rPrChange w:id="1278" w:author="ping jing 1" w:date="2019-02-28T10:56:00Z">
            <w:rPr>
              <w:ins w:id="1279" w:author="ping jing 1" w:date="2019-02-28T10:54:00Z"/>
              <w:noProof/>
            </w:rPr>
          </w:rPrChange>
        </w:rPr>
        <w:pPrChange w:id="1280" w:author="ping jing 1" w:date="2019-02-28T10:57:00Z">
          <w:pPr/>
        </w:pPrChange>
      </w:pPr>
      <w:ins w:id="1281" w:author="ping jing 1" w:date="2019-02-28T10:54:00Z">
        <w:r w:rsidRPr="00FF6289">
          <w:rPr>
            <w:rPrChange w:id="1282" w:author="ping jing 1" w:date="2019-02-28T10:56:00Z">
              <w:rPr/>
            </w:rPrChange>
          </w:rPr>
          <w:t xml:space="preserve">                                        "$ref": "#/definitions/Dn"</w:t>
        </w:r>
      </w:ins>
    </w:p>
    <w:p w:rsidR="00D57194" w:rsidRPr="00FF6289" w:rsidRDefault="00D57194">
      <w:pPr>
        <w:pStyle w:val="PL"/>
        <w:rPr>
          <w:ins w:id="1283" w:author="ping jing 1" w:date="2019-02-28T10:54:00Z"/>
          <w:rPrChange w:id="1284" w:author="ping jing 1" w:date="2019-02-28T10:56:00Z">
            <w:rPr>
              <w:ins w:id="1285" w:author="ping jing 1" w:date="2019-02-28T10:54:00Z"/>
              <w:noProof/>
            </w:rPr>
          </w:rPrChange>
        </w:rPr>
        <w:pPrChange w:id="1286" w:author="ping jing 1" w:date="2019-02-28T10:57:00Z">
          <w:pPr/>
        </w:pPrChange>
      </w:pPr>
      <w:ins w:id="1287" w:author="ping jing 1" w:date="2019-02-28T10:54:00Z">
        <w:r w:rsidRPr="00FF6289">
          <w:rPr>
            <w:rPrChange w:id="1288" w:author="ping jing 1" w:date="2019-02-28T10:56:00Z">
              <w:rPr/>
            </w:rPrChange>
          </w:rPr>
          <w:t xml:space="preserve">                                }</w:t>
        </w:r>
      </w:ins>
    </w:p>
    <w:p w:rsidR="00D57194" w:rsidRPr="00FF6289" w:rsidRDefault="00D57194">
      <w:pPr>
        <w:pStyle w:val="PL"/>
        <w:rPr>
          <w:ins w:id="1289" w:author="ping jing 1" w:date="2019-02-28T10:54:00Z"/>
          <w:rPrChange w:id="1290" w:author="ping jing 1" w:date="2019-02-28T10:56:00Z">
            <w:rPr>
              <w:ins w:id="1291" w:author="ping jing 1" w:date="2019-02-28T10:54:00Z"/>
              <w:noProof/>
            </w:rPr>
          </w:rPrChange>
        </w:rPr>
        <w:pPrChange w:id="1292" w:author="ping jing 1" w:date="2019-02-28T10:57:00Z">
          <w:pPr/>
        </w:pPrChange>
      </w:pPr>
      <w:ins w:id="1293" w:author="ping jing 1" w:date="2019-02-28T10:54:00Z">
        <w:r w:rsidRPr="00FF6289">
          <w:rPr>
            <w:rPrChange w:id="1294" w:author="ping jing 1" w:date="2019-02-28T10:56:00Z">
              <w:rPr/>
            </w:rPrChange>
          </w:rPr>
          <w:t xml:space="preserve">                            }</w:t>
        </w:r>
      </w:ins>
    </w:p>
    <w:p w:rsidR="00D57194" w:rsidRPr="00FF6289" w:rsidRDefault="00D57194">
      <w:pPr>
        <w:pStyle w:val="PL"/>
        <w:rPr>
          <w:ins w:id="1295" w:author="ping jing 1" w:date="2019-02-28T10:54:00Z"/>
          <w:rPrChange w:id="1296" w:author="ping jing 1" w:date="2019-02-28T10:56:00Z">
            <w:rPr>
              <w:ins w:id="1297" w:author="ping jing 1" w:date="2019-02-28T10:54:00Z"/>
              <w:noProof/>
            </w:rPr>
          </w:rPrChange>
        </w:rPr>
        <w:pPrChange w:id="1298" w:author="ping jing 1" w:date="2019-02-28T10:57:00Z">
          <w:pPr/>
        </w:pPrChange>
      </w:pPr>
      <w:ins w:id="1299" w:author="ping jing 1" w:date="2019-02-28T10:54:00Z">
        <w:r w:rsidRPr="00FF6289">
          <w:rPr>
            <w:rPrChange w:id="1300" w:author="ping jing 1" w:date="2019-02-28T10:56:00Z">
              <w:rPr/>
            </w:rPrChange>
          </w:rPr>
          <w:t xml:space="preserve">                        }</w:t>
        </w:r>
      </w:ins>
    </w:p>
    <w:p w:rsidR="00D57194" w:rsidRPr="00FF6289" w:rsidRDefault="00D57194">
      <w:pPr>
        <w:pStyle w:val="PL"/>
        <w:rPr>
          <w:ins w:id="1301" w:author="ping jing 1" w:date="2019-02-28T10:54:00Z"/>
          <w:rPrChange w:id="1302" w:author="ping jing 1" w:date="2019-02-28T10:56:00Z">
            <w:rPr>
              <w:ins w:id="1303" w:author="ping jing 1" w:date="2019-02-28T10:54:00Z"/>
              <w:noProof/>
            </w:rPr>
          </w:rPrChange>
        </w:rPr>
        <w:pPrChange w:id="1304" w:author="ping jing 1" w:date="2019-02-28T10:57:00Z">
          <w:pPr/>
        </w:pPrChange>
      </w:pPr>
      <w:ins w:id="1305" w:author="ping jing 1" w:date="2019-02-28T10:54:00Z">
        <w:r w:rsidRPr="00FF6289">
          <w:rPr>
            <w:rPrChange w:id="1306" w:author="ping jing 1" w:date="2019-02-28T10:56:00Z">
              <w:rPr/>
            </w:rPrChange>
          </w:rPr>
          <w:t xml:space="preserve">                }</w:t>
        </w:r>
      </w:ins>
    </w:p>
    <w:p w:rsidR="00D57194" w:rsidRPr="00FF6289" w:rsidRDefault="00D57194">
      <w:pPr>
        <w:pStyle w:val="PL"/>
        <w:rPr>
          <w:ins w:id="1307" w:author="ping jing 1" w:date="2019-02-28T10:54:00Z"/>
          <w:rPrChange w:id="1308" w:author="ping jing 1" w:date="2019-02-28T10:56:00Z">
            <w:rPr>
              <w:ins w:id="1309" w:author="ping jing 1" w:date="2019-02-28T10:54:00Z"/>
              <w:noProof/>
            </w:rPr>
          </w:rPrChange>
        </w:rPr>
        <w:pPrChange w:id="1310" w:author="ping jing 1" w:date="2019-02-28T10:57:00Z">
          <w:pPr/>
        </w:pPrChange>
      </w:pPr>
      <w:ins w:id="1311" w:author="ping jing 1" w:date="2019-02-28T10:54:00Z">
        <w:r w:rsidRPr="00FF6289">
          <w:rPr>
            <w:rPrChange w:id="1312" w:author="ping jing 1" w:date="2019-02-28T10:56:00Z">
              <w:rPr/>
            </w:rPrChange>
          </w:rPr>
          <w:t xml:space="preserve">            },</w:t>
        </w:r>
      </w:ins>
    </w:p>
    <w:p w:rsidR="00D57194" w:rsidRPr="00FF6289" w:rsidRDefault="00D57194">
      <w:pPr>
        <w:pStyle w:val="PL"/>
        <w:rPr>
          <w:ins w:id="1313" w:author="ping jing 1" w:date="2019-02-28T10:54:00Z"/>
          <w:rPrChange w:id="1314" w:author="ping jing 1" w:date="2019-02-28T10:56:00Z">
            <w:rPr>
              <w:ins w:id="1315" w:author="ping jing 1" w:date="2019-02-28T10:54:00Z"/>
              <w:noProof/>
            </w:rPr>
          </w:rPrChange>
        </w:rPr>
        <w:pPrChange w:id="1316" w:author="ping jing 1" w:date="2019-02-28T10:57:00Z">
          <w:pPr/>
        </w:pPrChange>
      </w:pPr>
      <w:ins w:id="1317" w:author="ping jing 1" w:date="2019-02-28T10:54:00Z">
        <w:r w:rsidRPr="00FF6289">
          <w:rPr>
            <w:rPrChange w:id="1318" w:author="ping jing 1" w:date="2019-02-28T10:56:00Z">
              <w:rPr/>
            </w:rPrChange>
          </w:rPr>
          <w:t xml:space="preserve">            "vsDataContainer": {</w:t>
        </w:r>
      </w:ins>
    </w:p>
    <w:p w:rsidR="00D57194" w:rsidRPr="00FF6289" w:rsidRDefault="00D57194">
      <w:pPr>
        <w:pStyle w:val="PL"/>
        <w:rPr>
          <w:ins w:id="1319" w:author="ping jing 1" w:date="2019-02-28T10:54:00Z"/>
          <w:rPrChange w:id="1320" w:author="ping jing 1" w:date="2019-02-28T10:56:00Z">
            <w:rPr>
              <w:ins w:id="1321" w:author="ping jing 1" w:date="2019-02-28T10:54:00Z"/>
              <w:noProof/>
            </w:rPr>
          </w:rPrChange>
        </w:rPr>
        <w:pPrChange w:id="1322" w:author="ping jing 1" w:date="2019-02-28T10:57:00Z">
          <w:pPr/>
        </w:pPrChange>
      </w:pPr>
      <w:ins w:id="1323" w:author="ping jing 1" w:date="2019-02-28T10:54:00Z">
        <w:r w:rsidRPr="00FF6289">
          <w:rPr>
            <w:rPrChange w:id="1324" w:author="ping jing 1" w:date="2019-02-28T10:56:00Z">
              <w:rPr/>
            </w:rPrChange>
          </w:rPr>
          <w:t xml:space="preserve">                "type": "object",</w:t>
        </w:r>
      </w:ins>
    </w:p>
    <w:p w:rsidR="00D57194" w:rsidRPr="00FF6289" w:rsidRDefault="00D57194">
      <w:pPr>
        <w:pStyle w:val="PL"/>
        <w:rPr>
          <w:ins w:id="1325" w:author="ping jing 1" w:date="2019-02-28T10:54:00Z"/>
          <w:rPrChange w:id="1326" w:author="ping jing 1" w:date="2019-02-28T10:56:00Z">
            <w:rPr>
              <w:ins w:id="1327" w:author="ping jing 1" w:date="2019-02-28T10:54:00Z"/>
              <w:noProof/>
            </w:rPr>
          </w:rPrChange>
        </w:rPr>
        <w:pPrChange w:id="1328" w:author="ping jing 1" w:date="2019-02-28T10:57:00Z">
          <w:pPr/>
        </w:pPrChange>
      </w:pPr>
      <w:ins w:id="1329" w:author="ping jing 1" w:date="2019-02-28T10:54:00Z">
        <w:r w:rsidRPr="00FF6289">
          <w:rPr>
            <w:rPrChange w:id="1330" w:author="ping jing 1" w:date="2019-02-28T10:56:00Z">
              <w:rPr/>
            </w:rPrChange>
          </w:rPr>
          <w:t xml:space="preserve">                "properties": {</w:t>
        </w:r>
      </w:ins>
    </w:p>
    <w:p w:rsidR="00D57194" w:rsidRPr="00FF6289" w:rsidRDefault="00D57194">
      <w:pPr>
        <w:pStyle w:val="PL"/>
        <w:rPr>
          <w:ins w:id="1331" w:author="ping jing 1" w:date="2019-02-28T10:54:00Z"/>
          <w:rPrChange w:id="1332" w:author="ping jing 1" w:date="2019-02-28T10:56:00Z">
            <w:rPr>
              <w:ins w:id="1333" w:author="ping jing 1" w:date="2019-02-28T10:54:00Z"/>
              <w:noProof/>
            </w:rPr>
          </w:rPrChange>
        </w:rPr>
        <w:pPrChange w:id="1334" w:author="ping jing 1" w:date="2019-02-28T10:57:00Z">
          <w:pPr/>
        </w:pPrChange>
      </w:pPr>
      <w:ins w:id="1335" w:author="ping jing 1" w:date="2019-02-28T10:54:00Z">
        <w:r w:rsidRPr="00FF6289">
          <w:rPr>
            <w:rPrChange w:id="1336" w:author="ping jing 1" w:date="2019-02-28T10:56:00Z">
              <w:rPr/>
            </w:rPrChange>
          </w:rPr>
          <w:t xml:space="preserve">                        "id": { "type": "string" },</w:t>
        </w:r>
      </w:ins>
    </w:p>
    <w:p w:rsidR="00D57194" w:rsidRPr="00FF6289" w:rsidRDefault="00D57194">
      <w:pPr>
        <w:pStyle w:val="PL"/>
        <w:rPr>
          <w:ins w:id="1337" w:author="ping jing 1" w:date="2019-02-28T10:54:00Z"/>
          <w:rPrChange w:id="1338" w:author="ping jing 1" w:date="2019-02-28T10:56:00Z">
            <w:rPr>
              <w:ins w:id="1339" w:author="ping jing 1" w:date="2019-02-28T10:54:00Z"/>
              <w:noProof/>
            </w:rPr>
          </w:rPrChange>
        </w:rPr>
        <w:pPrChange w:id="1340" w:author="ping jing 1" w:date="2019-02-28T10:57:00Z">
          <w:pPr/>
        </w:pPrChange>
      </w:pPr>
      <w:ins w:id="1341" w:author="ping jing 1" w:date="2019-02-28T10:54:00Z">
        <w:r w:rsidRPr="00FF6289">
          <w:rPr>
            <w:rPrChange w:id="1342" w:author="ping jing 1" w:date="2019-02-28T10:56:00Z">
              <w:rPr/>
            </w:rPrChange>
          </w:rPr>
          <w:t xml:space="preserve">                        "attributes": {</w:t>
        </w:r>
      </w:ins>
    </w:p>
    <w:p w:rsidR="00D57194" w:rsidRPr="00FF6289" w:rsidRDefault="00D57194">
      <w:pPr>
        <w:pStyle w:val="PL"/>
        <w:rPr>
          <w:ins w:id="1343" w:author="ping jing 1" w:date="2019-02-28T10:54:00Z"/>
          <w:rPrChange w:id="1344" w:author="ping jing 1" w:date="2019-02-28T10:56:00Z">
            <w:rPr>
              <w:ins w:id="1345" w:author="ping jing 1" w:date="2019-02-28T10:54:00Z"/>
              <w:noProof/>
            </w:rPr>
          </w:rPrChange>
        </w:rPr>
        <w:pPrChange w:id="1346" w:author="ping jing 1" w:date="2019-02-28T10:57:00Z">
          <w:pPr/>
        </w:pPrChange>
      </w:pPr>
      <w:ins w:id="1347" w:author="ping jing 1" w:date="2019-02-28T10:54:00Z">
        <w:r w:rsidRPr="00FF6289">
          <w:rPr>
            <w:rPrChange w:id="1348" w:author="ping jing 1" w:date="2019-02-28T10:56:00Z">
              <w:rPr/>
            </w:rPrChange>
          </w:rPr>
          <w:t xml:space="preserve">                            "type": "object",</w:t>
        </w:r>
      </w:ins>
    </w:p>
    <w:p w:rsidR="00D57194" w:rsidRPr="00FF6289" w:rsidRDefault="00D57194">
      <w:pPr>
        <w:pStyle w:val="PL"/>
        <w:rPr>
          <w:ins w:id="1349" w:author="ping jing 1" w:date="2019-02-28T10:54:00Z"/>
          <w:rPrChange w:id="1350" w:author="ping jing 1" w:date="2019-02-28T10:56:00Z">
            <w:rPr>
              <w:ins w:id="1351" w:author="ping jing 1" w:date="2019-02-28T10:54:00Z"/>
              <w:noProof/>
            </w:rPr>
          </w:rPrChange>
        </w:rPr>
        <w:pPrChange w:id="1352" w:author="ping jing 1" w:date="2019-02-28T10:57:00Z">
          <w:pPr/>
        </w:pPrChange>
      </w:pPr>
      <w:ins w:id="1353" w:author="ping jing 1" w:date="2019-02-28T10:54:00Z">
        <w:r w:rsidRPr="00FF6289">
          <w:rPr>
            <w:rPrChange w:id="1354" w:author="ping jing 1" w:date="2019-02-28T10:56:00Z">
              <w:rPr/>
            </w:rPrChange>
          </w:rPr>
          <w:t xml:space="preserve">                            "properties": {</w:t>
        </w:r>
      </w:ins>
    </w:p>
    <w:p w:rsidR="00D57194" w:rsidRPr="00FF6289" w:rsidRDefault="00D57194">
      <w:pPr>
        <w:pStyle w:val="PL"/>
        <w:rPr>
          <w:ins w:id="1355" w:author="ping jing 1" w:date="2019-02-28T10:54:00Z"/>
          <w:rPrChange w:id="1356" w:author="ping jing 1" w:date="2019-02-28T10:56:00Z">
            <w:rPr>
              <w:ins w:id="1357" w:author="ping jing 1" w:date="2019-02-28T10:54:00Z"/>
              <w:noProof/>
            </w:rPr>
          </w:rPrChange>
        </w:rPr>
        <w:pPrChange w:id="1358" w:author="ping jing 1" w:date="2019-02-28T10:57:00Z">
          <w:pPr/>
        </w:pPrChange>
      </w:pPr>
      <w:ins w:id="1359" w:author="ping jing 1" w:date="2019-02-28T10:54:00Z">
        <w:r w:rsidRPr="00FF6289">
          <w:rPr>
            <w:rPrChange w:id="1360" w:author="ping jing 1" w:date="2019-02-28T10:56:00Z">
              <w:rPr/>
            </w:rPrChange>
          </w:rPr>
          <w:t xml:space="preserve">                                "vsDataType": {</w:t>
        </w:r>
      </w:ins>
    </w:p>
    <w:p w:rsidR="00D57194" w:rsidRPr="00FF6289" w:rsidRDefault="00D57194">
      <w:pPr>
        <w:pStyle w:val="PL"/>
        <w:rPr>
          <w:ins w:id="1361" w:author="ping jing 1" w:date="2019-02-28T10:54:00Z"/>
          <w:rPrChange w:id="1362" w:author="ping jing 1" w:date="2019-02-28T10:56:00Z">
            <w:rPr>
              <w:ins w:id="1363" w:author="ping jing 1" w:date="2019-02-28T10:54:00Z"/>
              <w:noProof/>
            </w:rPr>
          </w:rPrChange>
        </w:rPr>
        <w:pPrChange w:id="1364" w:author="ping jing 1" w:date="2019-02-28T10:57:00Z">
          <w:pPr/>
        </w:pPrChange>
      </w:pPr>
      <w:ins w:id="1365" w:author="ping jing 1" w:date="2019-02-28T10:54:00Z">
        <w:r w:rsidRPr="00FF6289">
          <w:rPr>
            <w:rPrChange w:id="1366" w:author="ping jing 1" w:date="2019-02-28T10:56:00Z">
              <w:rPr/>
            </w:rPrChange>
          </w:rPr>
          <w:t xml:space="preserve">                                        "type": "string"</w:t>
        </w:r>
      </w:ins>
    </w:p>
    <w:p w:rsidR="00D57194" w:rsidRPr="00FF6289" w:rsidRDefault="00D57194">
      <w:pPr>
        <w:pStyle w:val="PL"/>
        <w:rPr>
          <w:ins w:id="1367" w:author="ping jing 1" w:date="2019-02-28T10:54:00Z"/>
          <w:rPrChange w:id="1368" w:author="ping jing 1" w:date="2019-02-28T10:56:00Z">
            <w:rPr>
              <w:ins w:id="1369" w:author="ping jing 1" w:date="2019-02-28T10:54:00Z"/>
              <w:noProof/>
            </w:rPr>
          </w:rPrChange>
        </w:rPr>
        <w:pPrChange w:id="1370" w:author="ping jing 1" w:date="2019-02-28T10:57:00Z">
          <w:pPr/>
        </w:pPrChange>
      </w:pPr>
      <w:ins w:id="1371" w:author="ping jing 1" w:date="2019-02-28T10:54:00Z">
        <w:r w:rsidRPr="00FF6289">
          <w:rPr>
            <w:rPrChange w:id="1372" w:author="ping jing 1" w:date="2019-02-28T10:56:00Z">
              <w:rPr/>
            </w:rPrChange>
          </w:rPr>
          <w:t xml:space="preserve">                                },</w:t>
        </w:r>
      </w:ins>
    </w:p>
    <w:p w:rsidR="00D57194" w:rsidRPr="00FF6289" w:rsidRDefault="00D57194">
      <w:pPr>
        <w:pStyle w:val="PL"/>
        <w:rPr>
          <w:ins w:id="1373" w:author="ping jing 1" w:date="2019-02-28T10:54:00Z"/>
          <w:rPrChange w:id="1374" w:author="ping jing 1" w:date="2019-02-28T10:56:00Z">
            <w:rPr>
              <w:ins w:id="1375" w:author="ping jing 1" w:date="2019-02-28T10:54:00Z"/>
              <w:noProof/>
            </w:rPr>
          </w:rPrChange>
        </w:rPr>
        <w:pPrChange w:id="1376" w:author="ping jing 1" w:date="2019-02-28T10:57:00Z">
          <w:pPr/>
        </w:pPrChange>
      </w:pPr>
      <w:ins w:id="1377" w:author="ping jing 1" w:date="2019-02-28T10:54:00Z">
        <w:r w:rsidRPr="00FF6289">
          <w:rPr>
            <w:rPrChange w:id="1378" w:author="ping jing 1" w:date="2019-02-28T10:56:00Z">
              <w:rPr/>
            </w:rPrChange>
          </w:rPr>
          <w:t xml:space="preserve">                                "vsDataFormatVersion": {</w:t>
        </w:r>
      </w:ins>
    </w:p>
    <w:p w:rsidR="00D57194" w:rsidRPr="00FF6289" w:rsidRDefault="00D57194">
      <w:pPr>
        <w:pStyle w:val="PL"/>
        <w:rPr>
          <w:ins w:id="1379" w:author="ping jing 1" w:date="2019-02-28T10:54:00Z"/>
          <w:rPrChange w:id="1380" w:author="ping jing 1" w:date="2019-02-28T10:56:00Z">
            <w:rPr>
              <w:ins w:id="1381" w:author="ping jing 1" w:date="2019-02-28T10:54:00Z"/>
              <w:noProof/>
            </w:rPr>
          </w:rPrChange>
        </w:rPr>
        <w:pPrChange w:id="1382" w:author="ping jing 1" w:date="2019-02-28T10:57:00Z">
          <w:pPr/>
        </w:pPrChange>
      </w:pPr>
      <w:ins w:id="1383" w:author="ping jing 1" w:date="2019-02-28T10:54:00Z">
        <w:r w:rsidRPr="00FF6289">
          <w:rPr>
            <w:rPrChange w:id="1384" w:author="ping jing 1" w:date="2019-02-28T10:56:00Z">
              <w:rPr/>
            </w:rPrChange>
          </w:rPr>
          <w:t xml:space="preserve">                                        "type": "string"</w:t>
        </w:r>
      </w:ins>
    </w:p>
    <w:p w:rsidR="00D57194" w:rsidRPr="00FF6289" w:rsidRDefault="00D57194">
      <w:pPr>
        <w:pStyle w:val="PL"/>
        <w:rPr>
          <w:ins w:id="1385" w:author="ping jing 1" w:date="2019-02-28T10:54:00Z"/>
          <w:rPrChange w:id="1386" w:author="ping jing 1" w:date="2019-02-28T10:56:00Z">
            <w:rPr>
              <w:ins w:id="1387" w:author="ping jing 1" w:date="2019-02-28T10:54:00Z"/>
              <w:noProof/>
            </w:rPr>
          </w:rPrChange>
        </w:rPr>
        <w:pPrChange w:id="1388" w:author="ping jing 1" w:date="2019-02-28T10:57:00Z">
          <w:pPr/>
        </w:pPrChange>
      </w:pPr>
      <w:ins w:id="1389" w:author="ping jing 1" w:date="2019-02-28T10:54:00Z">
        <w:r w:rsidRPr="00FF6289">
          <w:rPr>
            <w:rPrChange w:id="1390" w:author="ping jing 1" w:date="2019-02-28T10:56:00Z">
              <w:rPr/>
            </w:rPrChange>
          </w:rPr>
          <w:t xml:space="preserve">                                },</w:t>
        </w:r>
      </w:ins>
    </w:p>
    <w:p w:rsidR="00D57194" w:rsidRPr="00FF6289" w:rsidRDefault="00D57194">
      <w:pPr>
        <w:pStyle w:val="PL"/>
        <w:rPr>
          <w:ins w:id="1391" w:author="ping jing 1" w:date="2019-02-28T10:54:00Z"/>
          <w:rPrChange w:id="1392" w:author="ping jing 1" w:date="2019-02-28T10:56:00Z">
            <w:rPr>
              <w:ins w:id="1393" w:author="ping jing 1" w:date="2019-02-28T10:54:00Z"/>
              <w:noProof/>
            </w:rPr>
          </w:rPrChange>
        </w:rPr>
        <w:pPrChange w:id="1394" w:author="ping jing 1" w:date="2019-02-28T10:57:00Z">
          <w:pPr/>
        </w:pPrChange>
      </w:pPr>
      <w:ins w:id="1395" w:author="ping jing 1" w:date="2019-02-28T10:54:00Z">
        <w:r w:rsidRPr="00FF6289">
          <w:rPr>
            <w:rPrChange w:id="1396" w:author="ping jing 1" w:date="2019-02-28T10:56:00Z">
              <w:rPr/>
            </w:rPrChange>
          </w:rPr>
          <w:t xml:space="preserve">                                "vsData": {</w:t>
        </w:r>
      </w:ins>
    </w:p>
    <w:p w:rsidR="00D57194" w:rsidRPr="00FF6289" w:rsidRDefault="00D57194">
      <w:pPr>
        <w:pStyle w:val="PL"/>
        <w:rPr>
          <w:ins w:id="1397" w:author="ping jing 1" w:date="2019-02-28T10:54:00Z"/>
          <w:rPrChange w:id="1398" w:author="ping jing 1" w:date="2019-02-28T10:56:00Z">
            <w:rPr>
              <w:ins w:id="1399" w:author="ping jing 1" w:date="2019-02-28T10:54:00Z"/>
              <w:noProof/>
            </w:rPr>
          </w:rPrChange>
        </w:rPr>
        <w:pPrChange w:id="1400" w:author="ping jing 1" w:date="2019-02-28T10:57:00Z">
          <w:pPr/>
        </w:pPrChange>
      </w:pPr>
      <w:ins w:id="1401" w:author="ping jing 1" w:date="2019-02-28T10:54:00Z">
        <w:r w:rsidRPr="00FF6289">
          <w:rPr>
            <w:rPrChange w:id="1402" w:author="ping jing 1" w:date="2019-02-28T10:56:00Z">
              <w:rPr/>
            </w:rPrChange>
          </w:rPr>
          <w:t xml:space="preserve">                                        "type": "object",</w:t>
        </w:r>
      </w:ins>
    </w:p>
    <w:p w:rsidR="00D57194" w:rsidRPr="00FF6289" w:rsidRDefault="00D57194">
      <w:pPr>
        <w:pStyle w:val="PL"/>
        <w:rPr>
          <w:ins w:id="1403" w:author="ping jing 1" w:date="2019-02-28T10:54:00Z"/>
          <w:rPrChange w:id="1404" w:author="ping jing 1" w:date="2019-02-28T10:56:00Z">
            <w:rPr>
              <w:ins w:id="1405" w:author="ping jing 1" w:date="2019-02-28T10:54:00Z"/>
              <w:noProof/>
            </w:rPr>
          </w:rPrChange>
        </w:rPr>
        <w:pPrChange w:id="1406" w:author="ping jing 1" w:date="2019-02-28T10:57:00Z">
          <w:pPr/>
        </w:pPrChange>
      </w:pPr>
      <w:ins w:id="1407" w:author="ping jing 1" w:date="2019-02-28T10:54:00Z">
        <w:r w:rsidRPr="00FF6289">
          <w:rPr>
            <w:rPrChange w:id="1408" w:author="ping jing 1" w:date="2019-02-28T10:56:00Z">
              <w:rPr/>
            </w:rPrChange>
          </w:rPr>
          <w:t xml:space="preserve">                                        "properties": {</w:t>
        </w:r>
      </w:ins>
    </w:p>
    <w:p w:rsidR="00D57194" w:rsidRPr="00FF6289" w:rsidRDefault="00D57194">
      <w:pPr>
        <w:pStyle w:val="PL"/>
        <w:rPr>
          <w:ins w:id="1409" w:author="ping jing 1" w:date="2019-02-28T10:54:00Z"/>
          <w:rPrChange w:id="1410" w:author="ping jing 1" w:date="2019-02-28T10:56:00Z">
            <w:rPr>
              <w:ins w:id="1411" w:author="ping jing 1" w:date="2019-02-28T10:54:00Z"/>
              <w:noProof/>
            </w:rPr>
          </w:rPrChange>
        </w:rPr>
        <w:pPrChange w:id="1412" w:author="ping jing 1" w:date="2019-02-28T10:57:00Z">
          <w:pPr/>
        </w:pPrChange>
      </w:pPr>
      <w:ins w:id="1413" w:author="ping jing 1" w:date="2019-02-28T10:54:00Z">
        <w:r w:rsidRPr="00FF6289">
          <w:rPr>
            <w:rPrChange w:id="1414" w:author="ping jing 1" w:date="2019-02-28T10:56:00Z">
              <w:rPr/>
            </w:rPrChange>
          </w:rPr>
          <w:t xml:space="preserve">                                            "id": { "type": "string" },</w:t>
        </w:r>
      </w:ins>
    </w:p>
    <w:p w:rsidR="00D57194" w:rsidRPr="00FF6289" w:rsidRDefault="00D57194">
      <w:pPr>
        <w:pStyle w:val="PL"/>
        <w:rPr>
          <w:ins w:id="1415" w:author="ping jing 1" w:date="2019-02-28T10:54:00Z"/>
          <w:rPrChange w:id="1416" w:author="ping jing 1" w:date="2019-02-28T10:56:00Z">
            <w:rPr>
              <w:ins w:id="1417" w:author="ping jing 1" w:date="2019-02-28T10:54:00Z"/>
              <w:noProof/>
            </w:rPr>
          </w:rPrChange>
        </w:rPr>
        <w:pPrChange w:id="1418" w:author="ping jing 1" w:date="2019-02-28T10:57:00Z">
          <w:pPr/>
        </w:pPrChange>
      </w:pPr>
      <w:ins w:id="1419" w:author="ping jing 1" w:date="2019-02-28T10:54:00Z">
        <w:r w:rsidRPr="00FF6289">
          <w:rPr>
            <w:rPrChange w:id="1420" w:author="ping jing 1" w:date="2019-02-28T10:56:00Z">
              <w:rPr/>
            </w:rPrChange>
          </w:rPr>
          <w:t xml:space="preserve">                                            "attributes": {</w:t>
        </w:r>
      </w:ins>
    </w:p>
    <w:p w:rsidR="00D57194" w:rsidRPr="00FF6289" w:rsidRDefault="00D57194">
      <w:pPr>
        <w:pStyle w:val="PL"/>
        <w:rPr>
          <w:ins w:id="1421" w:author="ping jing 1" w:date="2019-02-28T10:54:00Z"/>
          <w:rPrChange w:id="1422" w:author="ping jing 1" w:date="2019-02-28T10:56:00Z">
            <w:rPr>
              <w:ins w:id="1423" w:author="ping jing 1" w:date="2019-02-28T10:54:00Z"/>
              <w:noProof/>
            </w:rPr>
          </w:rPrChange>
        </w:rPr>
        <w:pPrChange w:id="1424" w:author="ping jing 1" w:date="2019-02-28T10:57:00Z">
          <w:pPr/>
        </w:pPrChange>
      </w:pPr>
      <w:ins w:id="1425" w:author="ping jing 1" w:date="2019-02-28T10:54:00Z">
        <w:r w:rsidRPr="00FF6289">
          <w:rPr>
            <w:rPrChange w:id="1426" w:author="ping jing 1" w:date="2019-02-28T10:56:00Z">
              <w:rPr/>
            </w:rPrChange>
          </w:rPr>
          <w:t xml:space="preserve">                                                "type": "object",</w:t>
        </w:r>
      </w:ins>
    </w:p>
    <w:p w:rsidR="00D57194" w:rsidRPr="00FF6289" w:rsidRDefault="00D57194">
      <w:pPr>
        <w:pStyle w:val="PL"/>
        <w:rPr>
          <w:ins w:id="1427" w:author="ping jing 1" w:date="2019-02-28T10:54:00Z"/>
          <w:rPrChange w:id="1428" w:author="ping jing 1" w:date="2019-02-28T10:56:00Z">
            <w:rPr>
              <w:ins w:id="1429" w:author="ping jing 1" w:date="2019-02-28T10:54:00Z"/>
              <w:noProof/>
            </w:rPr>
          </w:rPrChange>
        </w:rPr>
        <w:pPrChange w:id="1430" w:author="ping jing 1" w:date="2019-02-28T10:57:00Z">
          <w:pPr/>
        </w:pPrChange>
      </w:pPr>
      <w:ins w:id="1431" w:author="ping jing 1" w:date="2019-02-28T10:54:00Z">
        <w:r w:rsidRPr="00FF6289">
          <w:rPr>
            <w:rPrChange w:id="1432" w:author="ping jing 1" w:date="2019-02-28T10:56:00Z">
              <w:rPr/>
            </w:rPrChange>
          </w:rPr>
          <w:t xml:space="preserve">                                                "properties": {}</w:t>
        </w:r>
      </w:ins>
    </w:p>
    <w:p w:rsidR="00D57194" w:rsidRPr="00FF6289" w:rsidRDefault="00D57194">
      <w:pPr>
        <w:pStyle w:val="PL"/>
        <w:rPr>
          <w:ins w:id="1433" w:author="ping jing 1" w:date="2019-02-28T10:54:00Z"/>
          <w:rPrChange w:id="1434" w:author="ping jing 1" w:date="2019-02-28T10:56:00Z">
            <w:rPr>
              <w:ins w:id="1435" w:author="ping jing 1" w:date="2019-02-28T10:54:00Z"/>
              <w:noProof/>
            </w:rPr>
          </w:rPrChange>
        </w:rPr>
        <w:pPrChange w:id="1436" w:author="ping jing 1" w:date="2019-02-28T10:57:00Z">
          <w:pPr/>
        </w:pPrChange>
      </w:pPr>
      <w:ins w:id="1437" w:author="ping jing 1" w:date="2019-02-28T10:54:00Z">
        <w:r w:rsidRPr="00FF6289">
          <w:rPr>
            <w:rPrChange w:id="1438" w:author="ping jing 1" w:date="2019-02-28T10:56:00Z">
              <w:rPr/>
            </w:rPrChange>
          </w:rPr>
          <w:t xml:space="preserve">                                          }</w:t>
        </w:r>
      </w:ins>
    </w:p>
    <w:p w:rsidR="00D57194" w:rsidRPr="00FF6289" w:rsidRDefault="00D57194">
      <w:pPr>
        <w:pStyle w:val="PL"/>
        <w:rPr>
          <w:ins w:id="1439" w:author="ping jing 1" w:date="2019-02-28T10:54:00Z"/>
          <w:rPrChange w:id="1440" w:author="ping jing 1" w:date="2019-02-28T10:56:00Z">
            <w:rPr>
              <w:ins w:id="1441" w:author="ping jing 1" w:date="2019-02-28T10:54:00Z"/>
              <w:noProof/>
            </w:rPr>
          </w:rPrChange>
        </w:rPr>
        <w:pPrChange w:id="1442" w:author="ping jing 1" w:date="2019-02-28T10:57:00Z">
          <w:pPr/>
        </w:pPrChange>
      </w:pPr>
      <w:ins w:id="1443" w:author="ping jing 1" w:date="2019-02-28T10:54:00Z">
        <w:r w:rsidRPr="00FF6289">
          <w:rPr>
            <w:rPrChange w:id="1444" w:author="ping jing 1" w:date="2019-02-28T10:56:00Z">
              <w:rPr/>
            </w:rPrChange>
          </w:rPr>
          <w:t xml:space="preserve">                                        }</w:t>
        </w:r>
      </w:ins>
    </w:p>
    <w:p w:rsidR="00D57194" w:rsidRPr="00FF6289" w:rsidRDefault="00D57194">
      <w:pPr>
        <w:pStyle w:val="PL"/>
        <w:rPr>
          <w:ins w:id="1445" w:author="ping jing 1" w:date="2019-02-28T10:54:00Z"/>
          <w:rPrChange w:id="1446" w:author="ping jing 1" w:date="2019-02-28T10:56:00Z">
            <w:rPr>
              <w:ins w:id="1447" w:author="ping jing 1" w:date="2019-02-28T10:54:00Z"/>
              <w:noProof/>
            </w:rPr>
          </w:rPrChange>
        </w:rPr>
        <w:pPrChange w:id="1448" w:author="ping jing 1" w:date="2019-02-28T10:57:00Z">
          <w:pPr/>
        </w:pPrChange>
      </w:pPr>
      <w:ins w:id="1449" w:author="ping jing 1" w:date="2019-02-28T10:54:00Z">
        <w:r w:rsidRPr="00FF6289">
          <w:rPr>
            <w:rPrChange w:id="1450" w:author="ping jing 1" w:date="2019-02-28T10:56:00Z">
              <w:rPr/>
            </w:rPrChange>
          </w:rPr>
          <w:t xml:space="preserve">                                }</w:t>
        </w:r>
      </w:ins>
    </w:p>
    <w:p w:rsidR="00D57194" w:rsidRPr="00FF6289" w:rsidRDefault="00D57194">
      <w:pPr>
        <w:pStyle w:val="PL"/>
        <w:rPr>
          <w:ins w:id="1451" w:author="ping jing 1" w:date="2019-02-28T10:54:00Z"/>
          <w:rPrChange w:id="1452" w:author="ping jing 1" w:date="2019-02-28T10:56:00Z">
            <w:rPr>
              <w:ins w:id="1453" w:author="ping jing 1" w:date="2019-02-28T10:54:00Z"/>
              <w:noProof/>
            </w:rPr>
          </w:rPrChange>
        </w:rPr>
        <w:pPrChange w:id="1454" w:author="ping jing 1" w:date="2019-02-28T10:57:00Z">
          <w:pPr/>
        </w:pPrChange>
      </w:pPr>
      <w:ins w:id="1455" w:author="ping jing 1" w:date="2019-02-28T10:54:00Z">
        <w:r w:rsidRPr="00FF6289">
          <w:rPr>
            <w:rPrChange w:id="1456" w:author="ping jing 1" w:date="2019-02-28T10:56:00Z">
              <w:rPr/>
            </w:rPrChange>
          </w:rPr>
          <w:t xml:space="preserve">                            },</w:t>
        </w:r>
      </w:ins>
    </w:p>
    <w:p w:rsidR="00D57194" w:rsidRPr="00FF6289" w:rsidRDefault="00D57194">
      <w:pPr>
        <w:pStyle w:val="PL"/>
        <w:rPr>
          <w:ins w:id="1457" w:author="ping jing 1" w:date="2019-02-28T10:54:00Z"/>
          <w:rPrChange w:id="1458" w:author="ping jing 1" w:date="2019-02-28T10:56:00Z">
            <w:rPr>
              <w:ins w:id="1459" w:author="ping jing 1" w:date="2019-02-28T10:54:00Z"/>
              <w:noProof/>
            </w:rPr>
          </w:rPrChange>
        </w:rPr>
        <w:pPrChange w:id="1460" w:author="ping jing 1" w:date="2019-02-28T10:57:00Z">
          <w:pPr/>
        </w:pPrChange>
      </w:pPr>
      <w:ins w:id="1461" w:author="ping jing 1" w:date="2019-02-28T10:54:00Z">
        <w:r w:rsidRPr="00FF6289">
          <w:rPr>
            <w:rPrChange w:id="1462" w:author="ping jing 1" w:date="2019-02-28T10:56:00Z">
              <w:rPr/>
            </w:rPrChange>
          </w:rPr>
          <w:t xml:space="preserve">                            "required": [</w:t>
        </w:r>
      </w:ins>
    </w:p>
    <w:p w:rsidR="00D57194" w:rsidRPr="00FF6289" w:rsidRDefault="00D57194">
      <w:pPr>
        <w:pStyle w:val="PL"/>
        <w:rPr>
          <w:ins w:id="1463" w:author="ping jing 1" w:date="2019-02-28T10:54:00Z"/>
          <w:rPrChange w:id="1464" w:author="ping jing 1" w:date="2019-02-28T10:56:00Z">
            <w:rPr>
              <w:ins w:id="1465" w:author="ping jing 1" w:date="2019-02-28T10:54:00Z"/>
              <w:noProof/>
            </w:rPr>
          </w:rPrChange>
        </w:rPr>
        <w:pPrChange w:id="1466" w:author="ping jing 1" w:date="2019-02-28T10:57:00Z">
          <w:pPr/>
        </w:pPrChange>
      </w:pPr>
      <w:ins w:id="1467" w:author="ping jing 1" w:date="2019-02-28T10:54:00Z">
        <w:r w:rsidRPr="00FF6289">
          <w:rPr>
            <w:rPrChange w:id="1468" w:author="ping jing 1" w:date="2019-02-28T10:56:00Z">
              <w:rPr/>
            </w:rPrChange>
          </w:rPr>
          <w:t xml:space="preserve">                                "vsDataType",</w:t>
        </w:r>
      </w:ins>
    </w:p>
    <w:p w:rsidR="00D57194" w:rsidRPr="00FF6289" w:rsidRDefault="00D57194">
      <w:pPr>
        <w:pStyle w:val="PL"/>
        <w:rPr>
          <w:ins w:id="1469" w:author="ping jing 1" w:date="2019-02-28T10:54:00Z"/>
          <w:rPrChange w:id="1470" w:author="ping jing 1" w:date="2019-02-28T10:56:00Z">
            <w:rPr>
              <w:ins w:id="1471" w:author="ping jing 1" w:date="2019-02-28T10:54:00Z"/>
              <w:noProof/>
            </w:rPr>
          </w:rPrChange>
        </w:rPr>
        <w:pPrChange w:id="1472" w:author="ping jing 1" w:date="2019-02-28T10:57:00Z">
          <w:pPr/>
        </w:pPrChange>
      </w:pPr>
      <w:ins w:id="1473" w:author="ping jing 1" w:date="2019-02-28T10:54:00Z">
        <w:r w:rsidRPr="00FF6289">
          <w:rPr>
            <w:rPrChange w:id="1474" w:author="ping jing 1" w:date="2019-02-28T10:56:00Z">
              <w:rPr/>
            </w:rPrChange>
          </w:rPr>
          <w:t xml:space="preserve">                                "vsDataFormatVersion",</w:t>
        </w:r>
      </w:ins>
    </w:p>
    <w:p w:rsidR="00D57194" w:rsidRPr="00FF6289" w:rsidRDefault="00D57194">
      <w:pPr>
        <w:pStyle w:val="PL"/>
        <w:rPr>
          <w:ins w:id="1475" w:author="ping jing 1" w:date="2019-02-28T10:54:00Z"/>
          <w:rPrChange w:id="1476" w:author="ping jing 1" w:date="2019-02-28T10:56:00Z">
            <w:rPr>
              <w:ins w:id="1477" w:author="ping jing 1" w:date="2019-02-28T10:54:00Z"/>
              <w:noProof/>
            </w:rPr>
          </w:rPrChange>
        </w:rPr>
        <w:pPrChange w:id="1478" w:author="ping jing 1" w:date="2019-02-28T10:57:00Z">
          <w:pPr/>
        </w:pPrChange>
      </w:pPr>
      <w:ins w:id="1479" w:author="ping jing 1" w:date="2019-02-28T10:54:00Z">
        <w:r w:rsidRPr="00FF6289">
          <w:rPr>
            <w:rPrChange w:id="1480" w:author="ping jing 1" w:date="2019-02-28T10:56:00Z">
              <w:rPr/>
            </w:rPrChange>
          </w:rPr>
          <w:t xml:space="preserve">                                "vsData",</w:t>
        </w:r>
      </w:ins>
    </w:p>
    <w:p w:rsidR="00D57194" w:rsidRPr="00FF6289" w:rsidRDefault="00D57194">
      <w:pPr>
        <w:pStyle w:val="PL"/>
        <w:rPr>
          <w:ins w:id="1481" w:author="ping jing 1" w:date="2019-02-28T10:54:00Z"/>
          <w:rPrChange w:id="1482" w:author="ping jing 1" w:date="2019-02-28T10:56:00Z">
            <w:rPr>
              <w:ins w:id="1483" w:author="ping jing 1" w:date="2019-02-28T10:54:00Z"/>
              <w:noProof/>
            </w:rPr>
          </w:rPrChange>
        </w:rPr>
        <w:pPrChange w:id="1484" w:author="ping jing 1" w:date="2019-02-28T10:57:00Z">
          <w:pPr/>
        </w:pPrChange>
      </w:pPr>
      <w:ins w:id="1485" w:author="ping jing 1" w:date="2019-02-28T10:54:00Z">
        <w:r w:rsidRPr="00FF6289">
          <w:rPr>
            <w:rPrChange w:id="1486" w:author="ping jing 1" w:date="2019-02-28T10:56:00Z">
              <w:rPr/>
            </w:rPrChange>
          </w:rPr>
          <w:t xml:space="preserve">                            ]</w:t>
        </w:r>
      </w:ins>
    </w:p>
    <w:p w:rsidR="00D57194" w:rsidRPr="00FF6289" w:rsidRDefault="00D57194">
      <w:pPr>
        <w:pStyle w:val="PL"/>
        <w:rPr>
          <w:ins w:id="1487" w:author="ping jing 1" w:date="2019-02-28T10:54:00Z"/>
          <w:rPrChange w:id="1488" w:author="ping jing 1" w:date="2019-02-28T10:56:00Z">
            <w:rPr>
              <w:ins w:id="1489" w:author="ping jing 1" w:date="2019-02-28T10:54:00Z"/>
              <w:noProof/>
            </w:rPr>
          </w:rPrChange>
        </w:rPr>
        <w:pPrChange w:id="1490" w:author="ping jing 1" w:date="2019-02-28T10:57:00Z">
          <w:pPr/>
        </w:pPrChange>
      </w:pPr>
      <w:ins w:id="1491" w:author="ping jing 1" w:date="2019-02-28T10:54:00Z">
        <w:r w:rsidRPr="00FF6289">
          <w:rPr>
            <w:rPrChange w:id="1492" w:author="ping jing 1" w:date="2019-02-28T10:56:00Z">
              <w:rPr/>
            </w:rPrChange>
          </w:rPr>
          <w:t xml:space="preserve">                        }</w:t>
        </w:r>
      </w:ins>
    </w:p>
    <w:p w:rsidR="00D57194" w:rsidRPr="00FF6289" w:rsidRDefault="00D57194">
      <w:pPr>
        <w:pStyle w:val="PL"/>
        <w:rPr>
          <w:ins w:id="1493" w:author="ping jing 1" w:date="2019-02-28T10:54:00Z"/>
          <w:rPrChange w:id="1494" w:author="ping jing 1" w:date="2019-02-28T10:56:00Z">
            <w:rPr>
              <w:ins w:id="1495" w:author="ping jing 1" w:date="2019-02-28T10:54:00Z"/>
              <w:noProof/>
            </w:rPr>
          </w:rPrChange>
        </w:rPr>
        <w:pPrChange w:id="1496" w:author="ping jing 1" w:date="2019-02-28T10:57:00Z">
          <w:pPr/>
        </w:pPrChange>
      </w:pPr>
      <w:ins w:id="1497" w:author="ping jing 1" w:date="2019-02-28T10:54:00Z">
        <w:r w:rsidRPr="00FF6289">
          <w:rPr>
            <w:rPrChange w:id="1498" w:author="ping jing 1" w:date="2019-02-28T10:56:00Z">
              <w:rPr/>
            </w:rPrChange>
          </w:rPr>
          <w:t xml:space="preserve">                }</w:t>
        </w:r>
      </w:ins>
    </w:p>
    <w:p w:rsidR="00D57194" w:rsidRPr="00FF6289" w:rsidRDefault="00D57194">
      <w:pPr>
        <w:pStyle w:val="PL"/>
        <w:rPr>
          <w:ins w:id="1499" w:author="ping jing 1" w:date="2019-02-28T10:54:00Z"/>
          <w:rPrChange w:id="1500" w:author="ping jing 1" w:date="2019-02-28T10:56:00Z">
            <w:rPr>
              <w:ins w:id="1501" w:author="ping jing 1" w:date="2019-02-28T10:54:00Z"/>
              <w:noProof/>
            </w:rPr>
          </w:rPrChange>
        </w:rPr>
        <w:pPrChange w:id="1502" w:author="ping jing 1" w:date="2019-02-28T10:57:00Z">
          <w:pPr/>
        </w:pPrChange>
      </w:pPr>
      <w:ins w:id="1503" w:author="ping jing 1" w:date="2019-02-28T10:54:00Z">
        <w:r w:rsidRPr="00FF6289">
          <w:rPr>
            <w:rPrChange w:id="1504" w:author="ping jing 1" w:date="2019-02-28T10:56:00Z">
              <w:rPr/>
            </w:rPrChange>
          </w:rPr>
          <w:t xml:space="preserve">            },</w:t>
        </w:r>
      </w:ins>
    </w:p>
    <w:p w:rsidR="00D57194" w:rsidRPr="00FF6289" w:rsidRDefault="00D57194">
      <w:pPr>
        <w:pStyle w:val="PL"/>
        <w:rPr>
          <w:ins w:id="1505" w:author="ping jing 1" w:date="2019-02-28T10:54:00Z"/>
          <w:rPrChange w:id="1506" w:author="ping jing 1" w:date="2019-02-28T10:56:00Z">
            <w:rPr>
              <w:ins w:id="1507" w:author="ping jing 1" w:date="2019-02-28T10:54:00Z"/>
              <w:noProof/>
            </w:rPr>
          </w:rPrChange>
        </w:rPr>
        <w:pPrChange w:id="1508" w:author="ping jing 1" w:date="2019-02-28T10:57:00Z">
          <w:pPr/>
        </w:pPrChange>
      </w:pPr>
      <w:ins w:id="1509" w:author="ping jing 1" w:date="2019-02-28T10:54:00Z">
        <w:r w:rsidRPr="00FF6289">
          <w:rPr>
            <w:rPrChange w:id="1510" w:author="ping jing 1" w:date="2019-02-28T10:56:00Z">
              <w:rPr/>
            </w:rPrChange>
          </w:rPr>
          <w:t xml:space="preserve">            "ManagedElementTypeList": {</w:t>
        </w:r>
      </w:ins>
    </w:p>
    <w:p w:rsidR="00D57194" w:rsidRPr="00FF6289" w:rsidRDefault="00D57194">
      <w:pPr>
        <w:pStyle w:val="PL"/>
        <w:rPr>
          <w:ins w:id="1511" w:author="ping jing 1" w:date="2019-02-28T10:54:00Z"/>
          <w:rPrChange w:id="1512" w:author="ping jing 1" w:date="2019-02-28T10:56:00Z">
            <w:rPr>
              <w:ins w:id="1513" w:author="ping jing 1" w:date="2019-02-28T10:54:00Z"/>
              <w:noProof/>
            </w:rPr>
          </w:rPrChange>
        </w:rPr>
        <w:pPrChange w:id="1514" w:author="ping jing 1" w:date="2019-02-28T10:57:00Z">
          <w:pPr/>
        </w:pPrChange>
      </w:pPr>
      <w:ins w:id="1515" w:author="ping jing 1" w:date="2019-02-28T10:54:00Z">
        <w:r w:rsidRPr="00FF6289">
          <w:rPr>
            <w:rPrChange w:id="1516" w:author="ping jing 1" w:date="2019-02-28T10:56:00Z">
              <w:rPr/>
            </w:rPrChange>
          </w:rPr>
          <w:t xml:space="preserve">                "type": "array",</w:t>
        </w:r>
      </w:ins>
    </w:p>
    <w:p w:rsidR="00D57194" w:rsidRPr="00FF6289" w:rsidRDefault="00D57194">
      <w:pPr>
        <w:pStyle w:val="PL"/>
        <w:rPr>
          <w:ins w:id="1517" w:author="ping jing 1" w:date="2019-02-28T10:54:00Z"/>
          <w:rPrChange w:id="1518" w:author="ping jing 1" w:date="2019-02-28T10:56:00Z">
            <w:rPr>
              <w:ins w:id="1519" w:author="ping jing 1" w:date="2019-02-28T10:54:00Z"/>
              <w:noProof/>
            </w:rPr>
          </w:rPrChange>
        </w:rPr>
        <w:pPrChange w:id="1520" w:author="ping jing 1" w:date="2019-02-28T10:57:00Z">
          <w:pPr/>
        </w:pPrChange>
      </w:pPr>
      <w:ins w:id="1521" w:author="ping jing 1" w:date="2019-02-28T10:54:00Z">
        <w:r w:rsidRPr="00FF6289">
          <w:rPr>
            <w:rPrChange w:id="1522" w:author="ping jing 1" w:date="2019-02-28T10:56:00Z">
              <w:rPr/>
            </w:rPrChange>
          </w:rPr>
          <w:t xml:space="preserve">                "items": {</w:t>
        </w:r>
      </w:ins>
    </w:p>
    <w:p w:rsidR="00D57194" w:rsidRPr="00FF6289" w:rsidRDefault="00D57194">
      <w:pPr>
        <w:pStyle w:val="PL"/>
        <w:rPr>
          <w:ins w:id="1523" w:author="ping jing 1" w:date="2019-02-28T10:54:00Z"/>
          <w:rPrChange w:id="1524" w:author="ping jing 1" w:date="2019-02-28T10:56:00Z">
            <w:rPr>
              <w:ins w:id="1525" w:author="ping jing 1" w:date="2019-02-28T10:54:00Z"/>
              <w:noProof/>
            </w:rPr>
          </w:rPrChange>
        </w:rPr>
        <w:pPrChange w:id="1526" w:author="ping jing 1" w:date="2019-02-28T10:57:00Z">
          <w:pPr/>
        </w:pPrChange>
      </w:pPr>
      <w:ins w:id="1527" w:author="ping jing 1" w:date="2019-02-28T10:54:00Z">
        <w:r w:rsidRPr="00FF6289">
          <w:rPr>
            <w:rPrChange w:id="1528" w:author="ping jing 1" w:date="2019-02-28T10:56:00Z">
              <w:rPr/>
            </w:rPrChange>
          </w:rPr>
          <w:t xml:space="preserve">                      "$ref": "#/definitions/ManagedElementType"</w:t>
        </w:r>
      </w:ins>
    </w:p>
    <w:p w:rsidR="00D57194" w:rsidRPr="00FF6289" w:rsidRDefault="00D57194">
      <w:pPr>
        <w:pStyle w:val="PL"/>
        <w:rPr>
          <w:ins w:id="1529" w:author="ping jing 1" w:date="2019-02-28T10:54:00Z"/>
          <w:rPrChange w:id="1530" w:author="ping jing 1" w:date="2019-02-28T10:56:00Z">
            <w:rPr>
              <w:ins w:id="1531" w:author="ping jing 1" w:date="2019-02-28T10:54:00Z"/>
              <w:noProof/>
            </w:rPr>
          </w:rPrChange>
        </w:rPr>
        <w:pPrChange w:id="1532" w:author="ping jing 1" w:date="2019-02-28T10:57:00Z">
          <w:pPr/>
        </w:pPrChange>
      </w:pPr>
      <w:ins w:id="1533" w:author="ping jing 1" w:date="2019-02-28T10:54:00Z">
        <w:r w:rsidRPr="00FF6289">
          <w:rPr>
            <w:rPrChange w:id="1534" w:author="ping jing 1" w:date="2019-02-28T10:56:00Z">
              <w:rPr/>
            </w:rPrChange>
          </w:rPr>
          <w:t xml:space="preserve">                }</w:t>
        </w:r>
      </w:ins>
    </w:p>
    <w:p w:rsidR="00D57194" w:rsidRPr="00FF6289" w:rsidRDefault="00D57194">
      <w:pPr>
        <w:pStyle w:val="PL"/>
        <w:rPr>
          <w:ins w:id="1535" w:author="ping jing 1" w:date="2019-02-28T10:54:00Z"/>
          <w:rPrChange w:id="1536" w:author="ping jing 1" w:date="2019-02-28T10:56:00Z">
            <w:rPr>
              <w:ins w:id="1537" w:author="ping jing 1" w:date="2019-02-28T10:54:00Z"/>
              <w:noProof/>
            </w:rPr>
          </w:rPrChange>
        </w:rPr>
        <w:pPrChange w:id="1538" w:author="ping jing 1" w:date="2019-02-28T10:57:00Z">
          <w:pPr/>
        </w:pPrChange>
      </w:pPr>
      <w:ins w:id="1539" w:author="ping jing 1" w:date="2019-02-28T10:54:00Z">
        <w:r w:rsidRPr="00FF6289">
          <w:rPr>
            <w:rPrChange w:id="1540" w:author="ping jing 1" w:date="2019-02-28T10:56:00Z">
              <w:rPr/>
            </w:rPrChange>
          </w:rPr>
          <w:t xml:space="preserve">            },</w:t>
        </w:r>
      </w:ins>
    </w:p>
    <w:p w:rsidR="00D57194" w:rsidRPr="00FF6289" w:rsidRDefault="00D57194">
      <w:pPr>
        <w:pStyle w:val="PL"/>
        <w:rPr>
          <w:ins w:id="1541" w:author="ping jing 1" w:date="2019-02-28T10:54:00Z"/>
          <w:rPrChange w:id="1542" w:author="ping jing 1" w:date="2019-02-28T10:56:00Z">
            <w:rPr>
              <w:ins w:id="1543" w:author="ping jing 1" w:date="2019-02-28T10:54:00Z"/>
              <w:noProof/>
            </w:rPr>
          </w:rPrChange>
        </w:rPr>
        <w:pPrChange w:id="1544" w:author="ping jing 1" w:date="2019-02-28T10:57:00Z">
          <w:pPr/>
        </w:pPrChange>
      </w:pPr>
      <w:ins w:id="1545" w:author="ping jing 1" w:date="2019-02-28T10:54:00Z">
        <w:r w:rsidRPr="00FF6289">
          <w:rPr>
            <w:rPrChange w:id="1546" w:author="ping jing 1" w:date="2019-02-28T10:56:00Z">
              <w:rPr/>
            </w:rPrChange>
          </w:rPr>
          <w:t xml:space="preserve">            "ManagedElementType": {</w:t>
        </w:r>
      </w:ins>
    </w:p>
    <w:p w:rsidR="00D57194" w:rsidRPr="00FF6289" w:rsidRDefault="00D57194">
      <w:pPr>
        <w:pStyle w:val="PL"/>
        <w:rPr>
          <w:ins w:id="1547" w:author="ping jing 1" w:date="2019-02-28T10:54:00Z"/>
          <w:rPrChange w:id="1548" w:author="ping jing 1" w:date="2019-02-28T10:56:00Z">
            <w:rPr>
              <w:ins w:id="1549" w:author="ping jing 1" w:date="2019-02-28T10:54:00Z"/>
              <w:noProof/>
            </w:rPr>
          </w:rPrChange>
        </w:rPr>
        <w:pPrChange w:id="1550" w:author="ping jing 1" w:date="2019-02-28T10:57:00Z">
          <w:pPr/>
        </w:pPrChange>
      </w:pPr>
      <w:ins w:id="1551" w:author="ping jing 1" w:date="2019-02-28T10:54:00Z">
        <w:r w:rsidRPr="00FF6289">
          <w:rPr>
            <w:rPrChange w:id="1552" w:author="ping jing 1" w:date="2019-02-28T10:56:00Z">
              <w:rPr/>
            </w:rPrChange>
          </w:rPr>
          <w:t xml:space="preserve">                "type": "string"</w:t>
        </w:r>
      </w:ins>
    </w:p>
    <w:p w:rsidR="00D57194" w:rsidRPr="00FF6289" w:rsidRDefault="00D57194">
      <w:pPr>
        <w:pStyle w:val="PL"/>
        <w:rPr>
          <w:ins w:id="1553" w:author="ping jing 1" w:date="2019-02-28T10:54:00Z"/>
          <w:rPrChange w:id="1554" w:author="ping jing 1" w:date="2019-02-28T10:56:00Z">
            <w:rPr>
              <w:ins w:id="1555" w:author="ping jing 1" w:date="2019-02-28T10:54:00Z"/>
              <w:noProof/>
            </w:rPr>
          </w:rPrChange>
        </w:rPr>
        <w:pPrChange w:id="1556" w:author="ping jing 1" w:date="2019-02-28T10:57:00Z">
          <w:pPr/>
        </w:pPrChange>
      </w:pPr>
      <w:ins w:id="1557" w:author="ping jing 1" w:date="2019-02-28T10:54:00Z">
        <w:r w:rsidRPr="00FF6289">
          <w:rPr>
            <w:rPrChange w:id="1558" w:author="ping jing 1" w:date="2019-02-28T10:56:00Z">
              <w:rPr/>
            </w:rPrChange>
          </w:rPr>
          <w:t xml:space="preserve">            },          </w:t>
        </w:r>
      </w:ins>
    </w:p>
    <w:p w:rsidR="00D57194" w:rsidRPr="00FF6289" w:rsidRDefault="00D57194">
      <w:pPr>
        <w:pStyle w:val="PL"/>
        <w:rPr>
          <w:ins w:id="1559" w:author="ping jing 1" w:date="2019-02-28T10:54:00Z"/>
          <w:rPrChange w:id="1560" w:author="ping jing 1" w:date="2019-02-28T10:56:00Z">
            <w:rPr>
              <w:ins w:id="1561" w:author="ping jing 1" w:date="2019-02-28T10:54:00Z"/>
              <w:noProof/>
            </w:rPr>
          </w:rPrChange>
        </w:rPr>
        <w:pPrChange w:id="1562" w:author="ping jing 1" w:date="2019-02-28T10:57:00Z">
          <w:pPr/>
        </w:pPrChange>
      </w:pPr>
      <w:ins w:id="1563" w:author="ping jing 1" w:date="2019-02-28T10:54:00Z">
        <w:r w:rsidRPr="00FF6289">
          <w:rPr>
            <w:rPrChange w:id="1564" w:author="ping jing 1" w:date="2019-02-28T10:56:00Z">
              <w:rPr/>
            </w:rPrChange>
          </w:rPr>
          <w:t xml:space="preserve">            "DnList": {</w:t>
        </w:r>
      </w:ins>
    </w:p>
    <w:p w:rsidR="00D57194" w:rsidRPr="00FF6289" w:rsidRDefault="00D57194">
      <w:pPr>
        <w:pStyle w:val="PL"/>
        <w:rPr>
          <w:ins w:id="1565" w:author="ping jing 1" w:date="2019-02-28T10:54:00Z"/>
          <w:rPrChange w:id="1566" w:author="ping jing 1" w:date="2019-02-28T10:56:00Z">
            <w:rPr>
              <w:ins w:id="1567" w:author="ping jing 1" w:date="2019-02-28T10:54:00Z"/>
              <w:noProof/>
            </w:rPr>
          </w:rPrChange>
        </w:rPr>
        <w:pPrChange w:id="1568" w:author="ping jing 1" w:date="2019-02-28T10:57:00Z">
          <w:pPr/>
        </w:pPrChange>
      </w:pPr>
      <w:ins w:id="1569" w:author="ping jing 1" w:date="2019-02-28T10:54:00Z">
        <w:r w:rsidRPr="00FF6289">
          <w:rPr>
            <w:rPrChange w:id="1570" w:author="ping jing 1" w:date="2019-02-28T10:56:00Z">
              <w:rPr/>
            </w:rPrChange>
          </w:rPr>
          <w:t xml:space="preserve">                "type": "array",</w:t>
        </w:r>
      </w:ins>
    </w:p>
    <w:p w:rsidR="00D57194" w:rsidRPr="00FF6289" w:rsidRDefault="00D57194">
      <w:pPr>
        <w:pStyle w:val="PL"/>
        <w:rPr>
          <w:ins w:id="1571" w:author="ping jing 1" w:date="2019-02-28T10:54:00Z"/>
          <w:rPrChange w:id="1572" w:author="ping jing 1" w:date="2019-02-28T10:56:00Z">
            <w:rPr>
              <w:ins w:id="1573" w:author="ping jing 1" w:date="2019-02-28T10:54:00Z"/>
              <w:noProof/>
            </w:rPr>
          </w:rPrChange>
        </w:rPr>
        <w:pPrChange w:id="1574" w:author="ping jing 1" w:date="2019-02-28T10:57:00Z">
          <w:pPr/>
        </w:pPrChange>
      </w:pPr>
      <w:ins w:id="1575" w:author="ping jing 1" w:date="2019-02-28T10:54:00Z">
        <w:r w:rsidRPr="00FF6289">
          <w:rPr>
            <w:rPrChange w:id="1576" w:author="ping jing 1" w:date="2019-02-28T10:56:00Z">
              <w:rPr/>
            </w:rPrChange>
          </w:rPr>
          <w:t xml:space="preserve">                "items": {</w:t>
        </w:r>
      </w:ins>
    </w:p>
    <w:p w:rsidR="00D57194" w:rsidRPr="00FF6289" w:rsidRDefault="00D57194">
      <w:pPr>
        <w:pStyle w:val="PL"/>
        <w:rPr>
          <w:ins w:id="1577" w:author="ping jing 1" w:date="2019-02-28T10:54:00Z"/>
          <w:rPrChange w:id="1578" w:author="ping jing 1" w:date="2019-02-28T10:56:00Z">
            <w:rPr>
              <w:ins w:id="1579" w:author="ping jing 1" w:date="2019-02-28T10:54:00Z"/>
              <w:noProof/>
            </w:rPr>
          </w:rPrChange>
        </w:rPr>
        <w:pPrChange w:id="1580" w:author="ping jing 1" w:date="2019-02-28T10:57:00Z">
          <w:pPr/>
        </w:pPrChange>
      </w:pPr>
      <w:ins w:id="1581" w:author="ping jing 1" w:date="2019-02-28T10:54:00Z">
        <w:r w:rsidRPr="00FF6289">
          <w:rPr>
            <w:rPrChange w:id="1582" w:author="ping jing 1" w:date="2019-02-28T10:56:00Z">
              <w:rPr/>
            </w:rPrChange>
          </w:rPr>
          <w:t xml:space="preserve">                    "$ref": "#/definitions/Dn"</w:t>
        </w:r>
      </w:ins>
    </w:p>
    <w:p w:rsidR="00D57194" w:rsidRPr="00FF6289" w:rsidRDefault="00D57194">
      <w:pPr>
        <w:pStyle w:val="PL"/>
        <w:rPr>
          <w:ins w:id="1583" w:author="ping jing 1" w:date="2019-02-28T10:54:00Z"/>
          <w:rPrChange w:id="1584" w:author="ping jing 1" w:date="2019-02-28T10:56:00Z">
            <w:rPr>
              <w:ins w:id="1585" w:author="ping jing 1" w:date="2019-02-28T10:54:00Z"/>
              <w:noProof/>
            </w:rPr>
          </w:rPrChange>
        </w:rPr>
        <w:pPrChange w:id="1586" w:author="ping jing 1" w:date="2019-02-28T10:57:00Z">
          <w:pPr/>
        </w:pPrChange>
      </w:pPr>
      <w:ins w:id="1587" w:author="ping jing 1" w:date="2019-02-28T10:54:00Z">
        <w:r w:rsidRPr="00FF6289">
          <w:rPr>
            <w:rPrChange w:id="1588" w:author="ping jing 1" w:date="2019-02-28T10:56:00Z">
              <w:rPr/>
            </w:rPrChange>
          </w:rPr>
          <w:t xml:space="preserve">                }</w:t>
        </w:r>
      </w:ins>
    </w:p>
    <w:p w:rsidR="00D57194" w:rsidRPr="00FF6289" w:rsidRDefault="00D57194">
      <w:pPr>
        <w:pStyle w:val="PL"/>
        <w:rPr>
          <w:ins w:id="1589" w:author="ping jing 1" w:date="2019-02-28T10:54:00Z"/>
          <w:rPrChange w:id="1590" w:author="ping jing 1" w:date="2019-02-28T10:56:00Z">
            <w:rPr>
              <w:ins w:id="1591" w:author="ping jing 1" w:date="2019-02-28T10:54:00Z"/>
              <w:noProof/>
            </w:rPr>
          </w:rPrChange>
        </w:rPr>
        <w:pPrChange w:id="1592" w:author="ping jing 1" w:date="2019-02-28T10:57:00Z">
          <w:pPr/>
        </w:pPrChange>
      </w:pPr>
      <w:ins w:id="1593" w:author="ping jing 1" w:date="2019-02-28T10:54:00Z">
        <w:r w:rsidRPr="00FF6289">
          <w:rPr>
            <w:rPrChange w:id="1594" w:author="ping jing 1" w:date="2019-02-28T10:56:00Z">
              <w:rPr/>
            </w:rPrChange>
          </w:rPr>
          <w:t xml:space="preserve">            },</w:t>
        </w:r>
      </w:ins>
    </w:p>
    <w:p w:rsidR="00D57194" w:rsidRPr="00FF6289" w:rsidRDefault="00D57194">
      <w:pPr>
        <w:pStyle w:val="PL"/>
        <w:rPr>
          <w:ins w:id="1595" w:author="ping jing 1" w:date="2019-02-28T10:54:00Z"/>
          <w:rPrChange w:id="1596" w:author="ping jing 1" w:date="2019-02-28T10:56:00Z">
            <w:rPr>
              <w:ins w:id="1597" w:author="ping jing 1" w:date="2019-02-28T10:54:00Z"/>
              <w:noProof/>
            </w:rPr>
          </w:rPrChange>
        </w:rPr>
        <w:pPrChange w:id="1598" w:author="ping jing 1" w:date="2019-02-28T10:57:00Z">
          <w:pPr/>
        </w:pPrChange>
      </w:pPr>
      <w:ins w:id="1599" w:author="ping jing 1" w:date="2019-02-28T10:54:00Z">
        <w:r w:rsidRPr="00FF6289">
          <w:rPr>
            <w:rPrChange w:id="1600" w:author="ping jing 1" w:date="2019-02-28T10:56:00Z">
              <w:rPr/>
            </w:rPrChange>
          </w:rPr>
          <w:t xml:space="preserve">            "Dn": {</w:t>
        </w:r>
      </w:ins>
    </w:p>
    <w:p w:rsidR="00D57194" w:rsidRPr="00FF6289" w:rsidRDefault="00D57194">
      <w:pPr>
        <w:pStyle w:val="PL"/>
        <w:rPr>
          <w:ins w:id="1601" w:author="ping jing 1" w:date="2019-02-28T10:54:00Z"/>
          <w:rPrChange w:id="1602" w:author="ping jing 1" w:date="2019-02-28T10:56:00Z">
            <w:rPr>
              <w:ins w:id="1603" w:author="ping jing 1" w:date="2019-02-28T10:54:00Z"/>
              <w:noProof/>
            </w:rPr>
          </w:rPrChange>
        </w:rPr>
        <w:pPrChange w:id="1604" w:author="ping jing 1" w:date="2019-02-28T10:57:00Z">
          <w:pPr/>
        </w:pPrChange>
      </w:pPr>
      <w:ins w:id="1605" w:author="ping jing 1" w:date="2019-02-28T10:54:00Z">
        <w:r w:rsidRPr="00FF6289">
          <w:rPr>
            <w:rPrChange w:id="1606" w:author="ping jing 1" w:date="2019-02-28T10:56:00Z">
              <w:rPr/>
            </w:rPrChange>
          </w:rPr>
          <w:t xml:space="preserve">                "type": "string",</w:t>
        </w:r>
      </w:ins>
    </w:p>
    <w:p w:rsidR="00D57194" w:rsidRPr="00FF6289" w:rsidRDefault="00D57194">
      <w:pPr>
        <w:pStyle w:val="PL"/>
        <w:rPr>
          <w:ins w:id="1607" w:author="ping jing 1" w:date="2019-02-28T10:54:00Z"/>
          <w:rPrChange w:id="1608" w:author="ping jing 1" w:date="2019-02-28T10:56:00Z">
            <w:rPr>
              <w:ins w:id="1609" w:author="ping jing 1" w:date="2019-02-28T10:54:00Z"/>
              <w:noProof/>
            </w:rPr>
          </w:rPrChange>
        </w:rPr>
        <w:pPrChange w:id="1610" w:author="ping jing 1" w:date="2019-02-28T10:57:00Z">
          <w:pPr/>
        </w:pPrChange>
      </w:pPr>
      <w:ins w:id="1611" w:author="ping jing 1" w:date="2019-02-28T10:54:00Z">
        <w:r w:rsidRPr="00FF6289">
          <w:rPr>
            <w:rPrChange w:id="1612" w:author="ping jing 1" w:date="2019-02-28T10:56:00Z">
              <w:rPr/>
            </w:rPrChange>
          </w:rPr>
          <w:t xml:space="preserve">                "maxLength": 400</w:t>
        </w:r>
      </w:ins>
    </w:p>
    <w:p w:rsidR="00D57194" w:rsidRPr="00FF6289" w:rsidRDefault="00D57194">
      <w:pPr>
        <w:pStyle w:val="PL"/>
        <w:rPr>
          <w:ins w:id="1613" w:author="ping jing 1" w:date="2019-02-28T10:54:00Z"/>
          <w:rPrChange w:id="1614" w:author="ping jing 1" w:date="2019-02-28T10:56:00Z">
            <w:rPr>
              <w:ins w:id="1615" w:author="ping jing 1" w:date="2019-02-28T10:54:00Z"/>
              <w:noProof/>
            </w:rPr>
          </w:rPrChange>
        </w:rPr>
        <w:pPrChange w:id="1616" w:author="ping jing 1" w:date="2019-02-28T10:57:00Z">
          <w:pPr/>
        </w:pPrChange>
      </w:pPr>
      <w:ins w:id="1617" w:author="ping jing 1" w:date="2019-02-28T10:54:00Z">
        <w:r w:rsidRPr="00FF6289">
          <w:rPr>
            <w:rPrChange w:id="1618" w:author="ping jing 1" w:date="2019-02-28T10:56:00Z">
              <w:rPr/>
            </w:rPrChange>
          </w:rPr>
          <w:t xml:space="preserve">            },</w:t>
        </w:r>
      </w:ins>
    </w:p>
    <w:p w:rsidR="00D57194" w:rsidRPr="00FF6289" w:rsidRDefault="00D57194">
      <w:pPr>
        <w:pStyle w:val="PL"/>
        <w:rPr>
          <w:ins w:id="1619" w:author="ping jing 1" w:date="2019-02-28T10:54:00Z"/>
          <w:rPrChange w:id="1620" w:author="ping jing 1" w:date="2019-02-28T10:56:00Z">
            <w:rPr>
              <w:ins w:id="1621" w:author="ping jing 1" w:date="2019-02-28T10:54:00Z"/>
              <w:noProof/>
            </w:rPr>
          </w:rPrChange>
        </w:rPr>
        <w:pPrChange w:id="1622" w:author="ping jing 1" w:date="2019-02-28T10:57:00Z">
          <w:pPr/>
        </w:pPrChange>
      </w:pPr>
      <w:ins w:id="1623" w:author="ping jing 1" w:date="2019-02-28T10:54:00Z">
        <w:r w:rsidRPr="00FF6289">
          <w:rPr>
            <w:rPrChange w:id="1624" w:author="ping jing 1" w:date="2019-02-28T10:56:00Z">
              <w:rPr/>
            </w:rPrChange>
          </w:rPr>
          <w:t xml:space="preserve">            "VnfParametersList": {</w:t>
        </w:r>
      </w:ins>
    </w:p>
    <w:p w:rsidR="00D57194" w:rsidRPr="00FF6289" w:rsidRDefault="00D57194">
      <w:pPr>
        <w:pStyle w:val="PL"/>
        <w:rPr>
          <w:ins w:id="1625" w:author="ping jing 1" w:date="2019-02-28T10:54:00Z"/>
          <w:rPrChange w:id="1626" w:author="ping jing 1" w:date="2019-02-28T10:56:00Z">
            <w:rPr>
              <w:ins w:id="1627" w:author="ping jing 1" w:date="2019-02-28T10:54:00Z"/>
              <w:noProof/>
            </w:rPr>
          </w:rPrChange>
        </w:rPr>
        <w:pPrChange w:id="1628" w:author="ping jing 1" w:date="2019-02-28T10:57:00Z">
          <w:pPr/>
        </w:pPrChange>
      </w:pPr>
      <w:ins w:id="1629" w:author="ping jing 1" w:date="2019-02-28T10:54:00Z">
        <w:r w:rsidRPr="00FF6289">
          <w:rPr>
            <w:rPrChange w:id="1630" w:author="ping jing 1" w:date="2019-02-28T10:56:00Z">
              <w:rPr/>
            </w:rPrChange>
          </w:rPr>
          <w:t xml:space="preserve">                "type": "array",</w:t>
        </w:r>
      </w:ins>
    </w:p>
    <w:p w:rsidR="00D57194" w:rsidRPr="00FF6289" w:rsidRDefault="00D57194">
      <w:pPr>
        <w:pStyle w:val="PL"/>
        <w:rPr>
          <w:ins w:id="1631" w:author="ping jing 1" w:date="2019-02-28T10:54:00Z"/>
          <w:rPrChange w:id="1632" w:author="ping jing 1" w:date="2019-02-28T10:56:00Z">
            <w:rPr>
              <w:ins w:id="1633" w:author="ping jing 1" w:date="2019-02-28T10:54:00Z"/>
              <w:noProof/>
            </w:rPr>
          </w:rPrChange>
        </w:rPr>
        <w:pPrChange w:id="1634" w:author="ping jing 1" w:date="2019-02-28T10:57:00Z">
          <w:pPr/>
        </w:pPrChange>
      </w:pPr>
      <w:ins w:id="1635" w:author="ping jing 1" w:date="2019-02-28T10:54:00Z">
        <w:r w:rsidRPr="00FF6289">
          <w:rPr>
            <w:rPrChange w:id="1636" w:author="ping jing 1" w:date="2019-02-28T10:56:00Z">
              <w:rPr/>
            </w:rPrChange>
          </w:rPr>
          <w:t xml:space="preserve">                "items": {</w:t>
        </w:r>
      </w:ins>
    </w:p>
    <w:p w:rsidR="00D57194" w:rsidRPr="00FF6289" w:rsidRDefault="00D57194">
      <w:pPr>
        <w:pStyle w:val="PL"/>
        <w:rPr>
          <w:ins w:id="1637" w:author="ping jing 1" w:date="2019-02-28T10:54:00Z"/>
          <w:rPrChange w:id="1638" w:author="ping jing 1" w:date="2019-02-28T10:56:00Z">
            <w:rPr>
              <w:ins w:id="1639" w:author="ping jing 1" w:date="2019-02-28T10:54:00Z"/>
              <w:noProof/>
            </w:rPr>
          </w:rPrChange>
        </w:rPr>
        <w:pPrChange w:id="1640" w:author="ping jing 1" w:date="2019-02-28T10:57:00Z">
          <w:pPr/>
        </w:pPrChange>
      </w:pPr>
      <w:ins w:id="1641" w:author="ping jing 1" w:date="2019-02-28T10:54:00Z">
        <w:r w:rsidRPr="00FF6289">
          <w:rPr>
            <w:rPrChange w:id="1642" w:author="ping jing 1" w:date="2019-02-28T10:56:00Z">
              <w:rPr/>
            </w:rPrChange>
          </w:rPr>
          <w:t xml:space="preserve">                  "$ref": "#/definitions/VnfParameter"</w:t>
        </w:r>
      </w:ins>
    </w:p>
    <w:p w:rsidR="00D57194" w:rsidRPr="00FF6289" w:rsidRDefault="00D57194">
      <w:pPr>
        <w:pStyle w:val="PL"/>
        <w:rPr>
          <w:ins w:id="1643" w:author="ping jing 1" w:date="2019-02-28T10:54:00Z"/>
          <w:rPrChange w:id="1644" w:author="ping jing 1" w:date="2019-02-28T10:56:00Z">
            <w:rPr>
              <w:ins w:id="1645" w:author="ping jing 1" w:date="2019-02-28T10:54:00Z"/>
              <w:noProof/>
            </w:rPr>
          </w:rPrChange>
        </w:rPr>
        <w:pPrChange w:id="1646" w:author="ping jing 1" w:date="2019-02-28T10:57:00Z">
          <w:pPr/>
        </w:pPrChange>
      </w:pPr>
      <w:ins w:id="1647" w:author="ping jing 1" w:date="2019-02-28T10:54:00Z">
        <w:r w:rsidRPr="00FF6289">
          <w:rPr>
            <w:rPrChange w:id="1648" w:author="ping jing 1" w:date="2019-02-28T10:56:00Z">
              <w:rPr/>
            </w:rPrChange>
          </w:rPr>
          <w:t xml:space="preserve">                }</w:t>
        </w:r>
      </w:ins>
    </w:p>
    <w:p w:rsidR="00D57194" w:rsidRPr="00FF6289" w:rsidRDefault="00D57194">
      <w:pPr>
        <w:pStyle w:val="PL"/>
        <w:rPr>
          <w:ins w:id="1649" w:author="ping jing 1" w:date="2019-02-28T10:54:00Z"/>
          <w:rPrChange w:id="1650" w:author="ping jing 1" w:date="2019-02-28T10:56:00Z">
            <w:rPr>
              <w:ins w:id="1651" w:author="ping jing 1" w:date="2019-02-28T10:54:00Z"/>
              <w:noProof/>
            </w:rPr>
          </w:rPrChange>
        </w:rPr>
        <w:pPrChange w:id="1652" w:author="ping jing 1" w:date="2019-02-28T10:57:00Z">
          <w:pPr/>
        </w:pPrChange>
      </w:pPr>
      <w:ins w:id="1653" w:author="ping jing 1" w:date="2019-02-28T10:54:00Z">
        <w:r w:rsidRPr="00FF6289">
          <w:rPr>
            <w:rPrChange w:id="1654" w:author="ping jing 1" w:date="2019-02-28T10:56:00Z">
              <w:rPr/>
            </w:rPrChange>
          </w:rPr>
          <w:t xml:space="preserve">            },</w:t>
        </w:r>
      </w:ins>
    </w:p>
    <w:p w:rsidR="00D57194" w:rsidRPr="00FF6289" w:rsidRDefault="00D57194">
      <w:pPr>
        <w:pStyle w:val="PL"/>
        <w:rPr>
          <w:ins w:id="1655" w:author="ping jing 1" w:date="2019-02-28T10:54:00Z"/>
          <w:rPrChange w:id="1656" w:author="ping jing 1" w:date="2019-02-28T10:56:00Z">
            <w:rPr>
              <w:ins w:id="1657" w:author="ping jing 1" w:date="2019-02-28T10:54:00Z"/>
              <w:noProof/>
            </w:rPr>
          </w:rPrChange>
        </w:rPr>
        <w:pPrChange w:id="1658" w:author="ping jing 1" w:date="2019-02-28T10:57:00Z">
          <w:pPr/>
        </w:pPrChange>
      </w:pPr>
      <w:ins w:id="1659" w:author="ping jing 1" w:date="2019-02-28T10:54:00Z">
        <w:r w:rsidRPr="00FF6289">
          <w:rPr>
            <w:rPrChange w:id="1660" w:author="ping jing 1" w:date="2019-02-28T10:56:00Z">
              <w:rPr/>
            </w:rPrChange>
          </w:rPr>
          <w:t xml:space="preserve">            "VnfParameter": {</w:t>
        </w:r>
      </w:ins>
    </w:p>
    <w:p w:rsidR="00D57194" w:rsidRPr="00FF6289" w:rsidRDefault="00D57194">
      <w:pPr>
        <w:pStyle w:val="PL"/>
        <w:rPr>
          <w:ins w:id="1661" w:author="ping jing 1" w:date="2019-02-28T10:54:00Z"/>
          <w:rPrChange w:id="1662" w:author="ping jing 1" w:date="2019-02-28T10:56:00Z">
            <w:rPr>
              <w:ins w:id="1663" w:author="ping jing 1" w:date="2019-02-28T10:54:00Z"/>
              <w:noProof/>
            </w:rPr>
          </w:rPrChange>
        </w:rPr>
        <w:pPrChange w:id="1664" w:author="ping jing 1" w:date="2019-02-28T10:57:00Z">
          <w:pPr/>
        </w:pPrChange>
      </w:pPr>
      <w:ins w:id="1665" w:author="ping jing 1" w:date="2019-02-28T10:54:00Z">
        <w:r w:rsidRPr="00FF6289">
          <w:rPr>
            <w:rPrChange w:id="1666" w:author="ping jing 1" w:date="2019-02-28T10:56:00Z">
              <w:rPr/>
            </w:rPrChange>
          </w:rPr>
          <w:t xml:space="preserve">                "type": "object",</w:t>
        </w:r>
      </w:ins>
    </w:p>
    <w:p w:rsidR="00D57194" w:rsidRPr="00FF6289" w:rsidRDefault="00D57194">
      <w:pPr>
        <w:pStyle w:val="PL"/>
        <w:rPr>
          <w:ins w:id="1667" w:author="ping jing 1" w:date="2019-02-28T10:54:00Z"/>
          <w:rPrChange w:id="1668" w:author="ping jing 1" w:date="2019-02-28T10:56:00Z">
            <w:rPr>
              <w:ins w:id="1669" w:author="ping jing 1" w:date="2019-02-28T10:54:00Z"/>
              <w:noProof/>
            </w:rPr>
          </w:rPrChange>
        </w:rPr>
        <w:pPrChange w:id="1670" w:author="ping jing 1" w:date="2019-02-28T10:57:00Z">
          <w:pPr/>
        </w:pPrChange>
      </w:pPr>
      <w:ins w:id="1671" w:author="ping jing 1" w:date="2019-02-28T10:54:00Z">
        <w:r w:rsidRPr="00FF6289">
          <w:rPr>
            <w:rPrChange w:id="1672" w:author="ping jing 1" w:date="2019-02-28T10:56:00Z">
              <w:rPr/>
            </w:rPrChange>
          </w:rPr>
          <w:t xml:space="preserve">                "properties": {</w:t>
        </w:r>
      </w:ins>
    </w:p>
    <w:p w:rsidR="00D57194" w:rsidRPr="00FF6289" w:rsidRDefault="00D57194">
      <w:pPr>
        <w:pStyle w:val="PL"/>
        <w:rPr>
          <w:ins w:id="1673" w:author="ping jing 1" w:date="2019-02-28T10:54:00Z"/>
          <w:rPrChange w:id="1674" w:author="ping jing 1" w:date="2019-02-28T10:56:00Z">
            <w:rPr>
              <w:ins w:id="1675" w:author="ping jing 1" w:date="2019-02-28T10:54:00Z"/>
              <w:noProof/>
            </w:rPr>
          </w:rPrChange>
        </w:rPr>
        <w:pPrChange w:id="1676" w:author="ping jing 1" w:date="2019-02-28T10:57:00Z">
          <w:pPr/>
        </w:pPrChange>
      </w:pPr>
      <w:ins w:id="1677" w:author="ping jing 1" w:date="2019-02-28T10:54:00Z">
        <w:r w:rsidRPr="00FF6289">
          <w:rPr>
            <w:rPrChange w:id="1678" w:author="ping jing 1" w:date="2019-02-28T10:56:00Z">
              <w:rPr/>
            </w:rPrChange>
          </w:rPr>
          <w:t xml:space="preserve">                        "vnfInstanceId": {</w:t>
        </w:r>
      </w:ins>
    </w:p>
    <w:p w:rsidR="00D57194" w:rsidRPr="00FF6289" w:rsidRDefault="00D57194">
      <w:pPr>
        <w:pStyle w:val="PL"/>
        <w:rPr>
          <w:ins w:id="1679" w:author="ping jing 1" w:date="2019-02-28T10:54:00Z"/>
          <w:rPrChange w:id="1680" w:author="ping jing 1" w:date="2019-02-28T10:56:00Z">
            <w:rPr>
              <w:ins w:id="1681" w:author="ping jing 1" w:date="2019-02-28T10:54:00Z"/>
              <w:noProof/>
            </w:rPr>
          </w:rPrChange>
        </w:rPr>
        <w:pPrChange w:id="1682" w:author="ping jing 1" w:date="2019-02-28T10:57:00Z">
          <w:pPr/>
        </w:pPrChange>
      </w:pPr>
      <w:ins w:id="1683" w:author="ping jing 1" w:date="2019-02-28T10:54:00Z">
        <w:r w:rsidRPr="00FF6289">
          <w:rPr>
            <w:rPrChange w:id="1684" w:author="ping jing 1" w:date="2019-02-28T10:56:00Z">
              <w:rPr/>
            </w:rPrChange>
          </w:rPr>
          <w:t xml:space="preserve">                                "type": "string"</w:t>
        </w:r>
      </w:ins>
    </w:p>
    <w:p w:rsidR="00D57194" w:rsidRPr="00FF6289" w:rsidRDefault="00D57194">
      <w:pPr>
        <w:pStyle w:val="PL"/>
        <w:rPr>
          <w:ins w:id="1685" w:author="ping jing 1" w:date="2019-02-28T10:54:00Z"/>
          <w:rPrChange w:id="1686" w:author="ping jing 1" w:date="2019-02-28T10:56:00Z">
            <w:rPr>
              <w:ins w:id="1687" w:author="ping jing 1" w:date="2019-02-28T10:54:00Z"/>
              <w:noProof/>
            </w:rPr>
          </w:rPrChange>
        </w:rPr>
        <w:pPrChange w:id="1688" w:author="ping jing 1" w:date="2019-02-28T10:57:00Z">
          <w:pPr/>
        </w:pPrChange>
      </w:pPr>
      <w:ins w:id="1689" w:author="ping jing 1" w:date="2019-02-28T10:54:00Z">
        <w:r w:rsidRPr="00FF6289">
          <w:rPr>
            <w:rPrChange w:id="1690" w:author="ping jing 1" w:date="2019-02-28T10:56:00Z">
              <w:rPr/>
            </w:rPrChange>
          </w:rPr>
          <w:lastRenderedPageBreak/>
          <w:t xml:space="preserve">                        },</w:t>
        </w:r>
      </w:ins>
    </w:p>
    <w:p w:rsidR="00D57194" w:rsidRPr="00FF6289" w:rsidRDefault="00D57194">
      <w:pPr>
        <w:pStyle w:val="PL"/>
        <w:rPr>
          <w:ins w:id="1691" w:author="ping jing 1" w:date="2019-02-28T10:54:00Z"/>
          <w:rPrChange w:id="1692" w:author="ping jing 1" w:date="2019-02-28T10:56:00Z">
            <w:rPr>
              <w:ins w:id="1693" w:author="ping jing 1" w:date="2019-02-28T10:54:00Z"/>
              <w:noProof/>
            </w:rPr>
          </w:rPrChange>
        </w:rPr>
        <w:pPrChange w:id="1694" w:author="ping jing 1" w:date="2019-02-28T10:57:00Z">
          <w:pPr/>
        </w:pPrChange>
      </w:pPr>
      <w:ins w:id="1695" w:author="ping jing 1" w:date="2019-02-28T10:54:00Z">
        <w:r w:rsidRPr="00FF6289">
          <w:rPr>
            <w:rPrChange w:id="1696" w:author="ping jing 1" w:date="2019-02-28T10:56:00Z">
              <w:rPr/>
            </w:rPrChange>
          </w:rPr>
          <w:t xml:space="preserve">                        "vnfdId": {</w:t>
        </w:r>
      </w:ins>
    </w:p>
    <w:p w:rsidR="00D57194" w:rsidRPr="00FF6289" w:rsidRDefault="00D57194">
      <w:pPr>
        <w:pStyle w:val="PL"/>
        <w:rPr>
          <w:ins w:id="1697" w:author="ping jing 1" w:date="2019-02-28T10:54:00Z"/>
          <w:rPrChange w:id="1698" w:author="ping jing 1" w:date="2019-02-28T10:56:00Z">
            <w:rPr>
              <w:ins w:id="1699" w:author="ping jing 1" w:date="2019-02-28T10:54:00Z"/>
              <w:noProof/>
            </w:rPr>
          </w:rPrChange>
        </w:rPr>
        <w:pPrChange w:id="1700" w:author="ping jing 1" w:date="2019-02-28T10:57:00Z">
          <w:pPr/>
        </w:pPrChange>
      </w:pPr>
      <w:ins w:id="1701" w:author="ping jing 1" w:date="2019-02-28T10:54:00Z">
        <w:r w:rsidRPr="00FF6289">
          <w:rPr>
            <w:rPrChange w:id="1702" w:author="ping jing 1" w:date="2019-02-28T10:56:00Z">
              <w:rPr/>
            </w:rPrChange>
          </w:rPr>
          <w:t xml:space="preserve">                                "type": "string"</w:t>
        </w:r>
      </w:ins>
    </w:p>
    <w:p w:rsidR="00D57194" w:rsidRPr="00FF6289" w:rsidRDefault="00D57194">
      <w:pPr>
        <w:pStyle w:val="PL"/>
        <w:rPr>
          <w:ins w:id="1703" w:author="ping jing 1" w:date="2019-02-28T10:54:00Z"/>
          <w:rPrChange w:id="1704" w:author="ping jing 1" w:date="2019-02-28T10:56:00Z">
            <w:rPr>
              <w:ins w:id="1705" w:author="ping jing 1" w:date="2019-02-28T10:54:00Z"/>
              <w:noProof/>
            </w:rPr>
          </w:rPrChange>
        </w:rPr>
        <w:pPrChange w:id="1706" w:author="ping jing 1" w:date="2019-02-28T10:57:00Z">
          <w:pPr/>
        </w:pPrChange>
      </w:pPr>
      <w:ins w:id="1707" w:author="ping jing 1" w:date="2019-02-28T10:54:00Z">
        <w:r w:rsidRPr="00FF6289">
          <w:rPr>
            <w:rPrChange w:id="1708" w:author="ping jing 1" w:date="2019-02-28T10:56:00Z">
              <w:rPr/>
            </w:rPrChange>
          </w:rPr>
          <w:t xml:space="preserve">                        },</w:t>
        </w:r>
      </w:ins>
    </w:p>
    <w:p w:rsidR="00D57194" w:rsidRPr="00FF6289" w:rsidRDefault="00D57194">
      <w:pPr>
        <w:pStyle w:val="PL"/>
        <w:rPr>
          <w:ins w:id="1709" w:author="ping jing 1" w:date="2019-02-28T10:54:00Z"/>
          <w:rPrChange w:id="1710" w:author="ping jing 1" w:date="2019-02-28T10:56:00Z">
            <w:rPr>
              <w:ins w:id="1711" w:author="ping jing 1" w:date="2019-02-28T10:54:00Z"/>
              <w:noProof/>
            </w:rPr>
          </w:rPrChange>
        </w:rPr>
        <w:pPrChange w:id="1712" w:author="ping jing 1" w:date="2019-02-28T10:57:00Z">
          <w:pPr/>
        </w:pPrChange>
      </w:pPr>
      <w:ins w:id="1713" w:author="ping jing 1" w:date="2019-02-28T10:54:00Z">
        <w:r w:rsidRPr="00FF6289">
          <w:rPr>
            <w:rPrChange w:id="1714" w:author="ping jing 1" w:date="2019-02-28T10:56:00Z">
              <w:rPr/>
            </w:rPrChange>
          </w:rPr>
          <w:t xml:space="preserve">                        "flavourId": {</w:t>
        </w:r>
      </w:ins>
    </w:p>
    <w:p w:rsidR="00D57194" w:rsidRPr="00FF6289" w:rsidRDefault="00D57194">
      <w:pPr>
        <w:pStyle w:val="PL"/>
        <w:rPr>
          <w:ins w:id="1715" w:author="ping jing 1" w:date="2019-02-28T10:54:00Z"/>
          <w:rPrChange w:id="1716" w:author="ping jing 1" w:date="2019-02-28T10:56:00Z">
            <w:rPr>
              <w:ins w:id="1717" w:author="ping jing 1" w:date="2019-02-28T10:54:00Z"/>
              <w:noProof/>
            </w:rPr>
          </w:rPrChange>
        </w:rPr>
        <w:pPrChange w:id="1718" w:author="ping jing 1" w:date="2019-02-28T10:57:00Z">
          <w:pPr/>
        </w:pPrChange>
      </w:pPr>
      <w:ins w:id="1719" w:author="ping jing 1" w:date="2019-02-28T10:54:00Z">
        <w:r w:rsidRPr="00FF6289">
          <w:rPr>
            <w:rPrChange w:id="1720" w:author="ping jing 1" w:date="2019-02-28T10:56:00Z">
              <w:rPr/>
            </w:rPrChange>
          </w:rPr>
          <w:t xml:space="preserve">                                "type": "string"</w:t>
        </w:r>
      </w:ins>
    </w:p>
    <w:p w:rsidR="00D57194" w:rsidRPr="00FF6289" w:rsidRDefault="00D57194">
      <w:pPr>
        <w:pStyle w:val="PL"/>
        <w:rPr>
          <w:ins w:id="1721" w:author="ping jing 1" w:date="2019-02-28T10:54:00Z"/>
          <w:rPrChange w:id="1722" w:author="ping jing 1" w:date="2019-02-28T10:56:00Z">
            <w:rPr>
              <w:ins w:id="1723" w:author="ping jing 1" w:date="2019-02-28T10:54:00Z"/>
              <w:noProof/>
            </w:rPr>
          </w:rPrChange>
        </w:rPr>
        <w:pPrChange w:id="1724" w:author="ping jing 1" w:date="2019-02-28T10:57:00Z">
          <w:pPr/>
        </w:pPrChange>
      </w:pPr>
      <w:ins w:id="1725" w:author="ping jing 1" w:date="2019-02-28T10:54:00Z">
        <w:r w:rsidRPr="00FF6289">
          <w:rPr>
            <w:rPrChange w:id="1726" w:author="ping jing 1" w:date="2019-02-28T10:56:00Z">
              <w:rPr/>
            </w:rPrChange>
          </w:rPr>
          <w:t xml:space="preserve">                        },</w:t>
        </w:r>
      </w:ins>
    </w:p>
    <w:p w:rsidR="00D57194" w:rsidRPr="00FF6289" w:rsidRDefault="00D57194">
      <w:pPr>
        <w:pStyle w:val="PL"/>
        <w:rPr>
          <w:ins w:id="1727" w:author="ping jing 1" w:date="2019-02-28T10:54:00Z"/>
          <w:rPrChange w:id="1728" w:author="ping jing 1" w:date="2019-02-28T10:56:00Z">
            <w:rPr>
              <w:ins w:id="1729" w:author="ping jing 1" w:date="2019-02-28T10:54:00Z"/>
              <w:noProof/>
            </w:rPr>
          </w:rPrChange>
        </w:rPr>
        <w:pPrChange w:id="1730" w:author="ping jing 1" w:date="2019-02-28T10:57:00Z">
          <w:pPr/>
        </w:pPrChange>
      </w:pPr>
      <w:ins w:id="1731" w:author="ping jing 1" w:date="2019-02-28T10:54:00Z">
        <w:r w:rsidRPr="00FF6289">
          <w:rPr>
            <w:rPrChange w:id="1732" w:author="ping jing 1" w:date="2019-02-28T10:56:00Z">
              <w:rPr/>
            </w:rPrChange>
          </w:rPr>
          <w:t xml:space="preserve">                        "autoScalable": {</w:t>
        </w:r>
      </w:ins>
    </w:p>
    <w:p w:rsidR="00D57194" w:rsidRPr="00FF6289" w:rsidRDefault="00D57194">
      <w:pPr>
        <w:pStyle w:val="PL"/>
        <w:rPr>
          <w:ins w:id="1733" w:author="ping jing 1" w:date="2019-02-28T10:54:00Z"/>
          <w:rPrChange w:id="1734" w:author="ping jing 1" w:date="2019-02-28T10:56:00Z">
            <w:rPr>
              <w:ins w:id="1735" w:author="ping jing 1" w:date="2019-02-28T10:54:00Z"/>
              <w:noProof/>
            </w:rPr>
          </w:rPrChange>
        </w:rPr>
        <w:pPrChange w:id="1736" w:author="ping jing 1" w:date="2019-02-28T10:57:00Z">
          <w:pPr/>
        </w:pPrChange>
      </w:pPr>
      <w:ins w:id="1737" w:author="ping jing 1" w:date="2019-02-28T10:54:00Z">
        <w:r w:rsidRPr="00FF6289">
          <w:rPr>
            <w:rPrChange w:id="1738" w:author="ping jing 1" w:date="2019-02-28T10:56:00Z">
              <w:rPr/>
            </w:rPrChange>
          </w:rPr>
          <w:t xml:space="preserve">                                "type": "boolean"</w:t>
        </w:r>
      </w:ins>
    </w:p>
    <w:p w:rsidR="00D57194" w:rsidRPr="00FF6289" w:rsidRDefault="00D57194">
      <w:pPr>
        <w:pStyle w:val="PL"/>
        <w:rPr>
          <w:ins w:id="1739" w:author="ping jing 1" w:date="2019-02-28T10:54:00Z"/>
          <w:rPrChange w:id="1740" w:author="ping jing 1" w:date="2019-02-28T10:56:00Z">
            <w:rPr>
              <w:ins w:id="1741" w:author="ping jing 1" w:date="2019-02-28T10:54:00Z"/>
              <w:noProof/>
            </w:rPr>
          </w:rPrChange>
        </w:rPr>
        <w:pPrChange w:id="1742" w:author="ping jing 1" w:date="2019-02-28T10:57:00Z">
          <w:pPr/>
        </w:pPrChange>
      </w:pPr>
      <w:ins w:id="1743" w:author="ping jing 1" w:date="2019-02-28T10:54:00Z">
        <w:r w:rsidRPr="00FF6289">
          <w:rPr>
            <w:rPrChange w:id="1744" w:author="ping jing 1" w:date="2019-02-28T10:56:00Z">
              <w:rPr/>
            </w:rPrChange>
          </w:rPr>
          <w:t xml:space="preserve">                        }</w:t>
        </w:r>
      </w:ins>
    </w:p>
    <w:p w:rsidR="00D57194" w:rsidRPr="00FF6289" w:rsidRDefault="00D57194">
      <w:pPr>
        <w:pStyle w:val="PL"/>
        <w:rPr>
          <w:ins w:id="1745" w:author="ping jing 1" w:date="2019-02-28T10:54:00Z"/>
          <w:rPrChange w:id="1746" w:author="ping jing 1" w:date="2019-02-28T10:56:00Z">
            <w:rPr>
              <w:ins w:id="1747" w:author="ping jing 1" w:date="2019-02-28T10:54:00Z"/>
              <w:noProof/>
            </w:rPr>
          </w:rPrChange>
        </w:rPr>
        <w:pPrChange w:id="1748" w:author="ping jing 1" w:date="2019-02-28T10:57:00Z">
          <w:pPr/>
        </w:pPrChange>
      </w:pPr>
      <w:ins w:id="1749" w:author="ping jing 1" w:date="2019-02-28T10:54:00Z">
        <w:r w:rsidRPr="00FF6289">
          <w:rPr>
            <w:rPrChange w:id="1750" w:author="ping jing 1" w:date="2019-02-28T10:56:00Z">
              <w:rPr/>
            </w:rPrChange>
          </w:rPr>
          <w:t xml:space="preserve">                },</w:t>
        </w:r>
      </w:ins>
    </w:p>
    <w:p w:rsidR="00D57194" w:rsidRPr="00FF6289" w:rsidRDefault="00D57194">
      <w:pPr>
        <w:pStyle w:val="PL"/>
        <w:rPr>
          <w:ins w:id="1751" w:author="ping jing 1" w:date="2019-02-28T10:54:00Z"/>
          <w:rPrChange w:id="1752" w:author="ping jing 1" w:date="2019-02-28T10:56:00Z">
            <w:rPr>
              <w:ins w:id="1753" w:author="ping jing 1" w:date="2019-02-28T10:54:00Z"/>
              <w:noProof/>
            </w:rPr>
          </w:rPrChange>
        </w:rPr>
        <w:pPrChange w:id="1754" w:author="ping jing 1" w:date="2019-02-28T10:57:00Z">
          <w:pPr/>
        </w:pPrChange>
      </w:pPr>
      <w:ins w:id="1755" w:author="ping jing 1" w:date="2019-02-28T10:54:00Z">
        <w:r w:rsidRPr="00FF6289">
          <w:rPr>
            <w:rPrChange w:id="1756" w:author="ping jing 1" w:date="2019-02-28T10:56:00Z">
              <w:rPr/>
            </w:rPrChange>
          </w:rPr>
          <w:t xml:space="preserve">                "required": [</w:t>
        </w:r>
      </w:ins>
    </w:p>
    <w:p w:rsidR="00D57194" w:rsidRPr="00FF6289" w:rsidRDefault="00D57194">
      <w:pPr>
        <w:pStyle w:val="PL"/>
        <w:rPr>
          <w:ins w:id="1757" w:author="ping jing 1" w:date="2019-02-28T10:54:00Z"/>
          <w:rPrChange w:id="1758" w:author="ping jing 1" w:date="2019-02-28T10:56:00Z">
            <w:rPr>
              <w:ins w:id="1759" w:author="ping jing 1" w:date="2019-02-28T10:54:00Z"/>
              <w:noProof/>
            </w:rPr>
          </w:rPrChange>
        </w:rPr>
        <w:pPrChange w:id="1760" w:author="ping jing 1" w:date="2019-02-28T10:57:00Z">
          <w:pPr/>
        </w:pPrChange>
      </w:pPr>
      <w:ins w:id="1761" w:author="ping jing 1" w:date="2019-02-28T10:54:00Z">
        <w:r w:rsidRPr="00FF6289">
          <w:rPr>
            <w:rPrChange w:id="1762" w:author="ping jing 1" w:date="2019-02-28T10:56:00Z">
              <w:rPr/>
            </w:rPrChange>
          </w:rPr>
          <w:t xml:space="preserve">                        "vnfInstanceId",</w:t>
        </w:r>
      </w:ins>
    </w:p>
    <w:p w:rsidR="00D57194" w:rsidRPr="00FF6289" w:rsidRDefault="00D57194">
      <w:pPr>
        <w:pStyle w:val="PL"/>
        <w:rPr>
          <w:ins w:id="1763" w:author="ping jing 1" w:date="2019-02-28T10:54:00Z"/>
          <w:rPrChange w:id="1764" w:author="ping jing 1" w:date="2019-02-28T10:56:00Z">
            <w:rPr>
              <w:ins w:id="1765" w:author="ping jing 1" w:date="2019-02-28T10:54:00Z"/>
              <w:noProof/>
            </w:rPr>
          </w:rPrChange>
        </w:rPr>
        <w:pPrChange w:id="1766" w:author="ping jing 1" w:date="2019-02-28T10:57:00Z">
          <w:pPr/>
        </w:pPrChange>
      </w:pPr>
      <w:ins w:id="1767" w:author="ping jing 1" w:date="2019-02-28T10:54:00Z">
        <w:r w:rsidRPr="00FF6289">
          <w:rPr>
            <w:rPrChange w:id="1768" w:author="ping jing 1" w:date="2019-02-28T10:56:00Z">
              <w:rPr/>
            </w:rPrChange>
          </w:rPr>
          <w:t xml:space="preserve">                        "autoScalable",</w:t>
        </w:r>
      </w:ins>
    </w:p>
    <w:p w:rsidR="00D57194" w:rsidRPr="00FF6289" w:rsidRDefault="00D57194">
      <w:pPr>
        <w:pStyle w:val="PL"/>
        <w:rPr>
          <w:ins w:id="1769" w:author="ping jing 1" w:date="2019-02-28T10:54:00Z"/>
          <w:rPrChange w:id="1770" w:author="ping jing 1" w:date="2019-02-28T10:56:00Z">
            <w:rPr>
              <w:ins w:id="1771" w:author="ping jing 1" w:date="2019-02-28T10:54:00Z"/>
              <w:noProof/>
            </w:rPr>
          </w:rPrChange>
        </w:rPr>
        <w:pPrChange w:id="1772" w:author="ping jing 1" w:date="2019-02-28T10:57:00Z">
          <w:pPr/>
        </w:pPrChange>
      </w:pPr>
      <w:ins w:id="1773" w:author="ping jing 1" w:date="2019-02-28T10:54:00Z">
        <w:r w:rsidRPr="00FF6289">
          <w:rPr>
            <w:rPrChange w:id="1774" w:author="ping jing 1" w:date="2019-02-28T10:56:00Z">
              <w:rPr/>
            </w:rPrChange>
          </w:rPr>
          <w:t xml:space="preserve">                ]</w:t>
        </w:r>
      </w:ins>
    </w:p>
    <w:p w:rsidR="00D57194" w:rsidRPr="00FF6289" w:rsidRDefault="00D57194">
      <w:pPr>
        <w:pStyle w:val="PL"/>
        <w:rPr>
          <w:ins w:id="1775" w:author="ping jing 1" w:date="2019-02-28T10:54:00Z"/>
          <w:rPrChange w:id="1776" w:author="ping jing 1" w:date="2019-02-28T10:56:00Z">
            <w:rPr>
              <w:ins w:id="1777" w:author="ping jing 1" w:date="2019-02-28T10:54:00Z"/>
              <w:noProof/>
            </w:rPr>
          </w:rPrChange>
        </w:rPr>
        <w:pPrChange w:id="1778" w:author="ping jing 1" w:date="2019-02-28T10:57:00Z">
          <w:pPr/>
        </w:pPrChange>
      </w:pPr>
      <w:ins w:id="1779" w:author="ping jing 1" w:date="2019-02-28T10:54:00Z">
        <w:r w:rsidRPr="00FF6289">
          <w:rPr>
            <w:rPrChange w:id="1780" w:author="ping jing 1" w:date="2019-02-28T10:56:00Z">
              <w:rPr/>
            </w:rPrChange>
          </w:rPr>
          <w:t xml:space="preserve">            },</w:t>
        </w:r>
      </w:ins>
    </w:p>
    <w:p w:rsidR="00D57194" w:rsidRPr="00FF6289" w:rsidRDefault="00D57194">
      <w:pPr>
        <w:pStyle w:val="PL"/>
        <w:rPr>
          <w:ins w:id="1781" w:author="ping jing 1" w:date="2019-02-28T10:54:00Z"/>
          <w:rPrChange w:id="1782" w:author="ping jing 1" w:date="2019-02-28T10:56:00Z">
            <w:rPr>
              <w:ins w:id="1783" w:author="ping jing 1" w:date="2019-02-28T10:54:00Z"/>
              <w:noProof/>
            </w:rPr>
          </w:rPrChange>
        </w:rPr>
        <w:pPrChange w:id="1784" w:author="ping jing 1" w:date="2019-02-28T10:57:00Z">
          <w:pPr/>
        </w:pPrChange>
      </w:pPr>
      <w:ins w:id="1785" w:author="ping jing 1" w:date="2019-02-28T10:54:00Z">
        <w:r w:rsidRPr="00FF6289">
          <w:rPr>
            <w:rPrChange w:id="1786" w:author="ping jing 1" w:date="2019-02-28T10:56:00Z">
              <w:rPr/>
            </w:rPrChange>
          </w:rPr>
          <w:t xml:space="preserve">            "PeeParametersList": {</w:t>
        </w:r>
      </w:ins>
    </w:p>
    <w:p w:rsidR="00D57194" w:rsidRPr="00FF6289" w:rsidRDefault="00D57194">
      <w:pPr>
        <w:pStyle w:val="PL"/>
        <w:rPr>
          <w:ins w:id="1787" w:author="ping jing 1" w:date="2019-02-28T10:54:00Z"/>
          <w:rPrChange w:id="1788" w:author="ping jing 1" w:date="2019-02-28T10:56:00Z">
            <w:rPr>
              <w:ins w:id="1789" w:author="ping jing 1" w:date="2019-02-28T10:54:00Z"/>
              <w:noProof/>
            </w:rPr>
          </w:rPrChange>
        </w:rPr>
        <w:pPrChange w:id="1790" w:author="ping jing 1" w:date="2019-02-28T10:57:00Z">
          <w:pPr/>
        </w:pPrChange>
      </w:pPr>
      <w:ins w:id="1791" w:author="ping jing 1" w:date="2019-02-28T10:54:00Z">
        <w:r w:rsidRPr="00FF6289">
          <w:rPr>
            <w:rPrChange w:id="1792" w:author="ping jing 1" w:date="2019-02-28T10:56:00Z">
              <w:rPr/>
            </w:rPrChange>
          </w:rPr>
          <w:t xml:space="preserve">                "type": "array",</w:t>
        </w:r>
      </w:ins>
    </w:p>
    <w:p w:rsidR="00D57194" w:rsidRPr="00FF6289" w:rsidRDefault="00D57194">
      <w:pPr>
        <w:pStyle w:val="PL"/>
        <w:rPr>
          <w:ins w:id="1793" w:author="ping jing 1" w:date="2019-02-28T10:54:00Z"/>
          <w:rPrChange w:id="1794" w:author="ping jing 1" w:date="2019-02-28T10:56:00Z">
            <w:rPr>
              <w:ins w:id="1795" w:author="ping jing 1" w:date="2019-02-28T10:54:00Z"/>
              <w:noProof/>
            </w:rPr>
          </w:rPrChange>
        </w:rPr>
        <w:pPrChange w:id="1796" w:author="ping jing 1" w:date="2019-02-28T10:57:00Z">
          <w:pPr/>
        </w:pPrChange>
      </w:pPr>
      <w:ins w:id="1797" w:author="ping jing 1" w:date="2019-02-28T10:54:00Z">
        <w:r w:rsidRPr="00FF6289">
          <w:rPr>
            <w:rPrChange w:id="1798" w:author="ping jing 1" w:date="2019-02-28T10:56:00Z">
              <w:rPr/>
            </w:rPrChange>
          </w:rPr>
          <w:t xml:space="preserve">                "items": {</w:t>
        </w:r>
      </w:ins>
    </w:p>
    <w:p w:rsidR="00D57194" w:rsidRPr="00FF6289" w:rsidRDefault="00D57194">
      <w:pPr>
        <w:pStyle w:val="PL"/>
        <w:rPr>
          <w:ins w:id="1799" w:author="ping jing 1" w:date="2019-02-28T10:54:00Z"/>
          <w:rPrChange w:id="1800" w:author="ping jing 1" w:date="2019-02-28T10:56:00Z">
            <w:rPr>
              <w:ins w:id="1801" w:author="ping jing 1" w:date="2019-02-28T10:54:00Z"/>
              <w:noProof/>
            </w:rPr>
          </w:rPrChange>
        </w:rPr>
        <w:pPrChange w:id="1802" w:author="ping jing 1" w:date="2019-02-28T10:57:00Z">
          <w:pPr/>
        </w:pPrChange>
      </w:pPr>
      <w:ins w:id="1803" w:author="ping jing 1" w:date="2019-02-28T10:54:00Z">
        <w:r w:rsidRPr="00FF6289">
          <w:rPr>
            <w:rPrChange w:id="1804" w:author="ping jing 1" w:date="2019-02-28T10:56:00Z">
              <w:rPr/>
            </w:rPrChange>
          </w:rPr>
          <w:t xml:space="preserve">                  "$ref": "#/definitions/PeeParameter"</w:t>
        </w:r>
      </w:ins>
    </w:p>
    <w:p w:rsidR="00D57194" w:rsidRPr="00FF6289" w:rsidRDefault="00D57194">
      <w:pPr>
        <w:pStyle w:val="PL"/>
        <w:rPr>
          <w:ins w:id="1805" w:author="ping jing 1" w:date="2019-02-28T10:54:00Z"/>
          <w:rPrChange w:id="1806" w:author="ping jing 1" w:date="2019-02-28T10:56:00Z">
            <w:rPr>
              <w:ins w:id="1807" w:author="ping jing 1" w:date="2019-02-28T10:54:00Z"/>
              <w:noProof/>
            </w:rPr>
          </w:rPrChange>
        </w:rPr>
        <w:pPrChange w:id="1808" w:author="ping jing 1" w:date="2019-02-28T10:57:00Z">
          <w:pPr/>
        </w:pPrChange>
      </w:pPr>
      <w:ins w:id="1809" w:author="ping jing 1" w:date="2019-02-28T10:54:00Z">
        <w:r w:rsidRPr="00FF6289">
          <w:rPr>
            <w:rPrChange w:id="1810" w:author="ping jing 1" w:date="2019-02-28T10:56:00Z">
              <w:rPr/>
            </w:rPrChange>
          </w:rPr>
          <w:t xml:space="preserve">                }</w:t>
        </w:r>
      </w:ins>
    </w:p>
    <w:p w:rsidR="00D57194" w:rsidRPr="00FF6289" w:rsidRDefault="00D57194">
      <w:pPr>
        <w:pStyle w:val="PL"/>
        <w:rPr>
          <w:ins w:id="1811" w:author="ping jing 1" w:date="2019-02-28T10:54:00Z"/>
          <w:rPrChange w:id="1812" w:author="ping jing 1" w:date="2019-02-28T10:56:00Z">
            <w:rPr>
              <w:ins w:id="1813" w:author="ping jing 1" w:date="2019-02-28T10:54:00Z"/>
              <w:noProof/>
            </w:rPr>
          </w:rPrChange>
        </w:rPr>
        <w:pPrChange w:id="1814" w:author="ping jing 1" w:date="2019-02-28T10:57:00Z">
          <w:pPr/>
        </w:pPrChange>
      </w:pPr>
      <w:ins w:id="1815" w:author="ping jing 1" w:date="2019-02-28T10:54:00Z">
        <w:r w:rsidRPr="00FF6289">
          <w:rPr>
            <w:rPrChange w:id="1816" w:author="ping jing 1" w:date="2019-02-28T10:56:00Z">
              <w:rPr/>
            </w:rPrChange>
          </w:rPr>
          <w:t xml:space="preserve">            },</w:t>
        </w:r>
      </w:ins>
    </w:p>
    <w:p w:rsidR="00D57194" w:rsidRPr="00FF6289" w:rsidRDefault="00D57194">
      <w:pPr>
        <w:pStyle w:val="PL"/>
        <w:rPr>
          <w:ins w:id="1817" w:author="ping jing 1" w:date="2019-02-28T10:54:00Z"/>
          <w:rPrChange w:id="1818" w:author="ping jing 1" w:date="2019-02-28T10:56:00Z">
            <w:rPr>
              <w:ins w:id="1819" w:author="ping jing 1" w:date="2019-02-28T10:54:00Z"/>
              <w:noProof/>
            </w:rPr>
          </w:rPrChange>
        </w:rPr>
        <w:pPrChange w:id="1820" w:author="ping jing 1" w:date="2019-02-28T10:57:00Z">
          <w:pPr/>
        </w:pPrChange>
      </w:pPr>
      <w:ins w:id="1821" w:author="ping jing 1" w:date="2019-02-28T10:54:00Z">
        <w:r w:rsidRPr="00FF6289">
          <w:rPr>
            <w:rPrChange w:id="1822" w:author="ping jing 1" w:date="2019-02-28T10:56:00Z">
              <w:rPr/>
            </w:rPrChange>
          </w:rPr>
          <w:t xml:space="preserve">            "PeeParameter": {</w:t>
        </w:r>
      </w:ins>
    </w:p>
    <w:p w:rsidR="00D57194" w:rsidRPr="00FF6289" w:rsidRDefault="00D57194">
      <w:pPr>
        <w:pStyle w:val="PL"/>
        <w:rPr>
          <w:ins w:id="1823" w:author="ping jing 1" w:date="2019-02-28T10:54:00Z"/>
          <w:rPrChange w:id="1824" w:author="ping jing 1" w:date="2019-02-28T10:56:00Z">
            <w:rPr>
              <w:ins w:id="1825" w:author="ping jing 1" w:date="2019-02-28T10:54:00Z"/>
              <w:noProof/>
            </w:rPr>
          </w:rPrChange>
        </w:rPr>
        <w:pPrChange w:id="1826" w:author="ping jing 1" w:date="2019-02-28T10:57:00Z">
          <w:pPr/>
        </w:pPrChange>
      </w:pPr>
      <w:ins w:id="1827" w:author="ping jing 1" w:date="2019-02-28T10:54:00Z">
        <w:r w:rsidRPr="00FF6289">
          <w:rPr>
            <w:rPrChange w:id="1828" w:author="ping jing 1" w:date="2019-02-28T10:56:00Z">
              <w:rPr/>
            </w:rPrChange>
          </w:rPr>
          <w:t xml:space="preserve">                "type": "object",</w:t>
        </w:r>
      </w:ins>
    </w:p>
    <w:p w:rsidR="00D57194" w:rsidRPr="00FF6289" w:rsidRDefault="00D57194">
      <w:pPr>
        <w:pStyle w:val="PL"/>
        <w:rPr>
          <w:ins w:id="1829" w:author="ping jing 1" w:date="2019-02-28T10:54:00Z"/>
          <w:rPrChange w:id="1830" w:author="ping jing 1" w:date="2019-02-28T10:56:00Z">
            <w:rPr>
              <w:ins w:id="1831" w:author="ping jing 1" w:date="2019-02-28T10:54:00Z"/>
              <w:noProof/>
            </w:rPr>
          </w:rPrChange>
        </w:rPr>
        <w:pPrChange w:id="1832" w:author="ping jing 1" w:date="2019-02-28T10:57:00Z">
          <w:pPr/>
        </w:pPrChange>
      </w:pPr>
      <w:ins w:id="1833" w:author="ping jing 1" w:date="2019-02-28T10:54:00Z">
        <w:r w:rsidRPr="00FF6289">
          <w:rPr>
            <w:rPrChange w:id="1834" w:author="ping jing 1" w:date="2019-02-28T10:56:00Z">
              <w:rPr/>
            </w:rPrChange>
          </w:rPr>
          <w:t xml:space="preserve">                "properties": {</w:t>
        </w:r>
      </w:ins>
    </w:p>
    <w:p w:rsidR="00D57194" w:rsidRPr="00FF6289" w:rsidRDefault="00D57194">
      <w:pPr>
        <w:pStyle w:val="PL"/>
        <w:rPr>
          <w:ins w:id="1835" w:author="ping jing 1" w:date="2019-02-28T10:54:00Z"/>
          <w:rPrChange w:id="1836" w:author="ping jing 1" w:date="2019-02-28T10:56:00Z">
            <w:rPr>
              <w:ins w:id="1837" w:author="ping jing 1" w:date="2019-02-28T10:54:00Z"/>
              <w:noProof/>
            </w:rPr>
          </w:rPrChange>
        </w:rPr>
        <w:pPrChange w:id="1838" w:author="ping jing 1" w:date="2019-02-28T10:57:00Z">
          <w:pPr/>
        </w:pPrChange>
      </w:pPr>
      <w:ins w:id="1839" w:author="ping jing 1" w:date="2019-02-28T10:54:00Z">
        <w:r w:rsidRPr="00FF6289">
          <w:rPr>
            <w:rPrChange w:id="1840" w:author="ping jing 1" w:date="2019-02-28T10:56:00Z">
              <w:rPr/>
            </w:rPrChange>
          </w:rPr>
          <w:t xml:space="preserve">                        "siteIdentification": {</w:t>
        </w:r>
      </w:ins>
    </w:p>
    <w:p w:rsidR="00D57194" w:rsidRPr="00FF6289" w:rsidRDefault="00D57194">
      <w:pPr>
        <w:pStyle w:val="PL"/>
        <w:rPr>
          <w:ins w:id="1841" w:author="ping jing 1" w:date="2019-02-28T10:54:00Z"/>
          <w:rPrChange w:id="1842" w:author="ping jing 1" w:date="2019-02-28T10:56:00Z">
            <w:rPr>
              <w:ins w:id="1843" w:author="ping jing 1" w:date="2019-02-28T10:54:00Z"/>
              <w:noProof/>
            </w:rPr>
          </w:rPrChange>
        </w:rPr>
        <w:pPrChange w:id="1844" w:author="ping jing 1" w:date="2019-02-28T10:57:00Z">
          <w:pPr/>
        </w:pPrChange>
      </w:pPr>
      <w:ins w:id="1845" w:author="ping jing 1" w:date="2019-02-28T10:54:00Z">
        <w:r w:rsidRPr="00FF6289">
          <w:rPr>
            <w:rPrChange w:id="1846" w:author="ping jing 1" w:date="2019-02-28T10:56:00Z">
              <w:rPr/>
            </w:rPrChange>
          </w:rPr>
          <w:t xml:space="preserve">                                "type": "string"</w:t>
        </w:r>
      </w:ins>
    </w:p>
    <w:p w:rsidR="00D57194" w:rsidRPr="00FF6289" w:rsidRDefault="00D57194">
      <w:pPr>
        <w:pStyle w:val="PL"/>
        <w:rPr>
          <w:ins w:id="1847" w:author="ping jing 1" w:date="2019-02-28T10:54:00Z"/>
          <w:rPrChange w:id="1848" w:author="ping jing 1" w:date="2019-02-28T10:56:00Z">
            <w:rPr>
              <w:ins w:id="1849" w:author="ping jing 1" w:date="2019-02-28T10:54:00Z"/>
              <w:noProof/>
            </w:rPr>
          </w:rPrChange>
        </w:rPr>
        <w:pPrChange w:id="1850" w:author="ping jing 1" w:date="2019-02-28T10:57:00Z">
          <w:pPr/>
        </w:pPrChange>
      </w:pPr>
      <w:ins w:id="1851" w:author="ping jing 1" w:date="2019-02-28T10:54:00Z">
        <w:r w:rsidRPr="00FF6289">
          <w:rPr>
            <w:rPrChange w:id="1852" w:author="ping jing 1" w:date="2019-02-28T10:56:00Z">
              <w:rPr/>
            </w:rPrChange>
          </w:rPr>
          <w:t xml:space="preserve">                        },</w:t>
        </w:r>
      </w:ins>
    </w:p>
    <w:p w:rsidR="00D57194" w:rsidRPr="00FF6289" w:rsidRDefault="00D57194">
      <w:pPr>
        <w:pStyle w:val="PL"/>
        <w:rPr>
          <w:ins w:id="1853" w:author="ping jing 1" w:date="2019-02-28T10:54:00Z"/>
          <w:rPrChange w:id="1854" w:author="ping jing 1" w:date="2019-02-28T10:56:00Z">
            <w:rPr>
              <w:ins w:id="1855" w:author="ping jing 1" w:date="2019-02-28T10:54:00Z"/>
              <w:noProof/>
            </w:rPr>
          </w:rPrChange>
        </w:rPr>
        <w:pPrChange w:id="1856" w:author="ping jing 1" w:date="2019-02-28T10:57:00Z">
          <w:pPr/>
        </w:pPrChange>
      </w:pPr>
      <w:ins w:id="1857" w:author="ping jing 1" w:date="2019-02-28T10:54:00Z">
        <w:r w:rsidRPr="00FF6289">
          <w:rPr>
            <w:rPrChange w:id="1858" w:author="ping jing 1" w:date="2019-02-28T10:56:00Z">
              <w:rPr/>
            </w:rPrChange>
          </w:rPr>
          <w:t xml:space="preserve">                        "siteLatitude": {</w:t>
        </w:r>
      </w:ins>
    </w:p>
    <w:p w:rsidR="00D57194" w:rsidRPr="00FF6289" w:rsidRDefault="00D57194">
      <w:pPr>
        <w:pStyle w:val="PL"/>
        <w:rPr>
          <w:ins w:id="1859" w:author="ping jing 1" w:date="2019-02-28T10:54:00Z"/>
          <w:rPrChange w:id="1860" w:author="ping jing 1" w:date="2019-02-28T10:56:00Z">
            <w:rPr>
              <w:ins w:id="1861" w:author="ping jing 1" w:date="2019-02-28T10:54:00Z"/>
              <w:noProof/>
            </w:rPr>
          </w:rPrChange>
        </w:rPr>
        <w:pPrChange w:id="1862" w:author="ping jing 1" w:date="2019-02-28T10:57:00Z">
          <w:pPr/>
        </w:pPrChange>
      </w:pPr>
      <w:ins w:id="1863" w:author="ping jing 1" w:date="2019-02-28T10:54:00Z">
        <w:r w:rsidRPr="00FF6289">
          <w:rPr>
            <w:rPrChange w:id="1864" w:author="ping jing 1" w:date="2019-02-28T10:56:00Z">
              <w:rPr/>
            </w:rPrChange>
          </w:rPr>
          <w:t xml:space="preserve">                                "$ref": "#/definitions/SiteLatitude"</w:t>
        </w:r>
      </w:ins>
    </w:p>
    <w:p w:rsidR="00D57194" w:rsidRPr="00FF6289" w:rsidRDefault="00D57194">
      <w:pPr>
        <w:pStyle w:val="PL"/>
        <w:rPr>
          <w:ins w:id="1865" w:author="ping jing 1" w:date="2019-02-28T10:54:00Z"/>
          <w:rPrChange w:id="1866" w:author="ping jing 1" w:date="2019-02-28T10:56:00Z">
            <w:rPr>
              <w:ins w:id="1867" w:author="ping jing 1" w:date="2019-02-28T10:54:00Z"/>
              <w:noProof/>
            </w:rPr>
          </w:rPrChange>
        </w:rPr>
        <w:pPrChange w:id="1868" w:author="ping jing 1" w:date="2019-02-28T10:57:00Z">
          <w:pPr/>
        </w:pPrChange>
      </w:pPr>
      <w:ins w:id="1869" w:author="ping jing 1" w:date="2019-02-28T10:54:00Z">
        <w:r w:rsidRPr="00FF6289">
          <w:rPr>
            <w:rPrChange w:id="1870" w:author="ping jing 1" w:date="2019-02-28T10:56:00Z">
              <w:rPr/>
            </w:rPrChange>
          </w:rPr>
          <w:t xml:space="preserve">                        },</w:t>
        </w:r>
      </w:ins>
    </w:p>
    <w:p w:rsidR="00D57194" w:rsidRPr="00FF6289" w:rsidRDefault="00D57194">
      <w:pPr>
        <w:pStyle w:val="PL"/>
        <w:rPr>
          <w:ins w:id="1871" w:author="ping jing 1" w:date="2019-02-28T10:54:00Z"/>
          <w:rPrChange w:id="1872" w:author="ping jing 1" w:date="2019-02-28T10:56:00Z">
            <w:rPr>
              <w:ins w:id="1873" w:author="ping jing 1" w:date="2019-02-28T10:54:00Z"/>
              <w:noProof/>
            </w:rPr>
          </w:rPrChange>
        </w:rPr>
        <w:pPrChange w:id="1874" w:author="ping jing 1" w:date="2019-02-28T10:57:00Z">
          <w:pPr/>
        </w:pPrChange>
      </w:pPr>
      <w:ins w:id="1875" w:author="ping jing 1" w:date="2019-02-28T10:54:00Z">
        <w:r w:rsidRPr="00FF6289">
          <w:rPr>
            <w:rPrChange w:id="1876" w:author="ping jing 1" w:date="2019-02-28T10:56:00Z">
              <w:rPr/>
            </w:rPrChange>
          </w:rPr>
          <w:t xml:space="preserve">                        "siteLongitude": {</w:t>
        </w:r>
      </w:ins>
    </w:p>
    <w:p w:rsidR="00D57194" w:rsidRPr="00FF6289" w:rsidRDefault="00D57194">
      <w:pPr>
        <w:pStyle w:val="PL"/>
        <w:rPr>
          <w:ins w:id="1877" w:author="ping jing 1" w:date="2019-02-28T10:54:00Z"/>
          <w:rPrChange w:id="1878" w:author="ping jing 1" w:date="2019-02-28T10:56:00Z">
            <w:rPr>
              <w:ins w:id="1879" w:author="ping jing 1" w:date="2019-02-28T10:54:00Z"/>
              <w:noProof/>
            </w:rPr>
          </w:rPrChange>
        </w:rPr>
        <w:pPrChange w:id="1880" w:author="ping jing 1" w:date="2019-02-28T10:57:00Z">
          <w:pPr/>
        </w:pPrChange>
      </w:pPr>
      <w:ins w:id="1881" w:author="ping jing 1" w:date="2019-02-28T10:54:00Z">
        <w:r w:rsidRPr="00FF6289">
          <w:rPr>
            <w:rPrChange w:id="1882" w:author="ping jing 1" w:date="2019-02-28T10:56:00Z">
              <w:rPr/>
            </w:rPrChange>
          </w:rPr>
          <w:t xml:space="preserve">                                "$ref": "#/definitions/SiteLongitude"</w:t>
        </w:r>
      </w:ins>
    </w:p>
    <w:p w:rsidR="00D57194" w:rsidRPr="00FF6289" w:rsidRDefault="00D57194">
      <w:pPr>
        <w:pStyle w:val="PL"/>
        <w:rPr>
          <w:ins w:id="1883" w:author="ping jing 1" w:date="2019-02-28T10:54:00Z"/>
          <w:rPrChange w:id="1884" w:author="ping jing 1" w:date="2019-02-28T10:56:00Z">
            <w:rPr>
              <w:ins w:id="1885" w:author="ping jing 1" w:date="2019-02-28T10:54:00Z"/>
              <w:noProof/>
            </w:rPr>
          </w:rPrChange>
        </w:rPr>
        <w:pPrChange w:id="1886" w:author="ping jing 1" w:date="2019-02-28T10:57:00Z">
          <w:pPr/>
        </w:pPrChange>
      </w:pPr>
      <w:ins w:id="1887" w:author="ping jing 1" w:date="2019-02-28T10:54:00Z">
        <w:r w:rsidRPr="00FF6289">
          <w:rPr>
            <w:rPrChange w:id="1888" w:author="ping jing 1" w:date="2019-02-28T10:56:00Z">
              <w:rPr/>
            </w:rPrChange>
          </w:rPr>
          <w:t xml:space="preserve">                        },</w:t>
        </w:r>
      </w:ins>
    </w:p>
    <w:p w:rsidR="00D57194" w:rsidRPr="00FF6289" w:rsidRDefault="00D57194">
      <w:pPr>
        <w:pStyle w:val="PL"/>
        <w:rPr>
          <w:ins w:id="1889" w:author="ping jing 1" w:date="2019-02-28T10:54:00Z"/>
          <w:rPrChange w:id="1890" w:author="ping jing 1" w:date="2019-02-28T10:56:00Z">
            <w:rPr>
              <w:ins w:id="1891" w:author="ping jing 1" w:date="2019-02-28T10:54:00Z"/>
              <w:noProof/>
            </w:rPr>
          </w:rPrChange>
        </w:rPr>
        <w:pPrChange w:id="1892" w:author="ping jing 1" w:date="2019-02-28T10:57:00Z">
          <w:pPr/>
        </w:pPrChange>
      </w:pPr>
      <w:ins w:id="1893" w:author="ping jing 1" w:date="2019-02-28T10:54:00Z">
        <w:r w:rsidRPr="00FF6289">
          <w:rPr>
            <w:rPrChange w:id="1894" w:author="ping jing 1" w:date="2019-02-28T10:56:00Z">
              <w:rPr/>
            </w:rPrChange>
          </w:rPr>
          <w:t xml:space="preserve">                        "siteDescription": {</w:t>
        </w:r>
      </w:ins>
    </w:p>
    <w:p w:rsidR="00D57194" w:rsidRPr="00FF6289" w:rsidRDefault="00D57194">
      <w:pPr>
        <w:pStyle w:val="PL"/>
        <w:rPr>
          <w:ins w:id="1895" w:author="ping jing 1" w:date="2019-02-28T10:54:00Z"/>
          <w:rPrChange w:id="1896" w:author="ping jing 1" w:date="2019-02-28T10:56:00Z">
            <w:rPr>
              <w:ins w:id="1897" w:author="ping jing 1" w:date="2019-02-28T10:54:00Z"/>
              <w:noProof/>
            </w:rPr>
          </w:rPrChange>
        </w:rPr>
        <w:pPrChange w:id="1898" w:author="ping jing 1" w:date="2019-02-28T10:57:00Z">
          <w:pPr/>
        </w:pPrChange>
      </w:pPr>
      <w:ins w:id="1899" w:author="ping jing 1" w:date="2019-02-28T10:54:00Z">
        <w:r w:rsidRPr="00FF6289">
          <w:rPr>
            <w:rPrChange w:id="1900" w:author="ping jing 1" w:date="2019-02-28T10:56:00Z">
              <w:rPr/>
            </w:rPrChange>
          </w:rPr>
          <w:t xml:space="preserve">                                "type": "string"</w:t>
        </w:r>
      </w:ins>
    </w:p>
    <w:p w:rsidR="00D57194" w:rsidRPr="00FF6289" w:rsidRDefault="00D57194">
      <w:pPr>
        <w:pStyle w:val="PL"/>
        <w:rPr>
          <w:ins w:id="1901" w:author="ping jing 1" w:date="2019-02-28T10:54:00Z"/>
          <w:rPrChange w:id="1902" w:author="ping jing 1" w:date="2019-02-28T10:56:00Z">
            <w:rPr>
              <w:ins w:id="1903" w:author="ping jing 1" w:date="2019-02-28T10:54:00Z"/>
              <w:noProof/>
            </w:rPr>
          </w:rPrChange>
        </w:rPr>
        <w:pPrChange w:id="1904" w:author="ping jing 1" w:date="2019-02-28T10:57:00Z">
          <w:pPr/>
        </w:pPrChange>
      </w:pPr>
      <w:ins w:id="1905" w:author="ping jing 1" w:date="2019-02-28T10:54:00Z">
        <w:r w:rsidRPr="00FF6289">
          <w:rPr>
            <w:rPrChange w:id="1906" w:author="ping jing 1" w:date="2019-02-28T10:56:00Z">
              <w:rPr/>
            </w:rPrChange>
          </w:rPr>
          <w:t xml:space="preserve">                        },</w:t>
        </w:r>
      </w:ins>
    </w:p>
    <w:p w:rsidR="00D57194" w:rsidRPr="00FF6289" w:rsidRDefault="00D57194">
      <w:pPr>
        <w:pStyle w:val="PL"/>
        <w:rPr>
          <w:ins w:id="1907" w:author="ping jing 1" w:date="2019-02-28T10:54:00Z"/>
          <w:rPrChange w:id="1908" w:author="ping jing 1" w:date="2019-02-28T10:56:00Z">
            <w:rPr>
              <w:ins w:id="1909" w:author="ping jing 1" w:date="2019-02-28T10:54:00Z"/>
              <w:noProof/>
            </w:rPr>
          </w:rPrChange>
        </w:rPr>
        <w:pPrChange w:id="1910" w:author="ping jing 1" w:date="2019-02-28T10:57:00Z">
          <w:pPr/>
        </w:pPrChange>
      </w:pPr>
      <w:ins w:id="1911" w:author="ping jing 1" w:date="2019-02-28T10:54:00Z">
        <w:r w:rsidRPr="00FF6289">
          <w:rPr>
            <w:rPrChange w:id="1912" w:author="ping jing 1" w:date="2019-02-28T10:56:00Z">
              <w:rPr/>
            </w:rPrChange>
          </w:rPr>
          <w:t xml:space="preserve">                        "equipmentType": {</w:t>
        </w:r>
      </w:ins>
    </w:p>
    <w:p w:rsidR="00D57194" w:rsidRPr="00FF6289" w:rsidRDefault="00D57194">
      <w:pPr>
        <w:pStyle w:val="PL"/>
        <w:rPr>
          <w:ins w:id="1913" w:author="ping jing 1" w:date="2019-02-28T10:54:00Z"/>
          <w:rPrChange w:id="1914" w:author="ping jing 1" w:date="2019-02-28T10:56:00Z">
            <w:rPr>
              <w:ins w:id="1915" w:author="ping jing 1" w:date="2019-02-28T10:54:00Z"/>
              <w:noProof/>
            </w:rPr>
          </w:rPrChange>
        </w:rPr>
        <w:pPrChange w:id="1916" w:author="ping jing 1" w:date="2019-02-28T10:57:00Z">
          <w:pPr/>
        </w:pPrChange>
      </w:pPr>
      <w:ins w:id="1917" w:author="ping jing 1" w:date="2019-02-28T10:54:00Z">
        <w:r w:rsidRPr="00FF6289">
          <w:rPr>
            <w:rPrChange w:id="1918" w:author="ping jing 1" w:date="2019-02-28T10:56:00Z">
              <w:rPr/>
            </w:rPrChange>
          </w:rPr>
          <w:t xml:space="preserve">                                "type": "string"</w:t>
        </w:r>
      </w:ins>
    </w:p>
    <w:p w:rsidR="00D57194" w:rsidRPr="00FF6289" w:rsidRDefault="00D57194">
      <w:pPr>
        <w:pStyle w:val="PL"/>
        <w:rPr>
          <w:ins w:id="1919" w:author="ping jing 1" w:date="2019-02-28T10:54:00Z"/>
          <w:rPrChange w:id="1920" w:author="ping jing 1" w:date="2019-02-28T10:56:00Z">
            <w:rPr>
              <w:ins w:id="1921" w:author="ping jing 1" w:date="2019-02-28T10:54:00Z"/>
              <w:noProof/>
            </w:rPr>
          </w:rPrChange>
        </w:rPr>
        <w:pPrChange w:id="1922" w:author="ping jing 1" w:date="2019-02-28T10:57:00Z">
          <w:pPr/>
        </w:pPrChange>
      </w:pPr>
      <w:ins w:id="1923" w:author="ping jing 1" w:date="2019-02-28T10:54:00Z">
        <w:r w:rsidRPr="00FF6289">
          <w:rPr>
            <w:rPrChange w:id="1924" w:author="ping jing 1" w:date="2019-02-28T10:56:00Z">
              <w:rPr/>
            </w:rPrChange>
          </w:rPr>
          <w:t xml:space="preserve">                        },</w:t>
        </w:r>
      </w:ins>
    </w:p>
    <w:p w:rsidR="00D57194" w:rsidRPr="00FF6289" w:rsidRDefault="00D57194">
      <w:pPr>
        <w:pStyle w:val="PL"/>
        <w:rPr>
          <w:ins w:id="1925" w:author="ping jing 1" w:date="2019-02-28T10:54:00Z"/>
          <w:rPrChange w:id="1926" w:author="ping jing 1" w:date="2019-02-28T10:56:00Z">
            <w:rPr>
              <w:ins w:id="1927" w:author="ping jing 1" w:date="2019-02-28T10:54:00Z"/>
              <w:noProof/>
            </w:rPr>
          </w:rPrChange>
        </w:rPr>
        <w:pPrChange w:id="1928" w:author="ping jing 1" w:date="2019-02-28T10:57:00Z">
          <w:pPr/>
        </w:pPrChange>
      </w:pPr>
      <w:ins w:id="1929" w:author="ping jing 1" w:date="2019-02-28T10:54:00Z">
        <w:r w:rsidRPr="00FF6289">
          <w:rPr>
            <w:rPrChange w:id="1930" w:author="ping jing 1" w:date="2019-02-28T10:56:00Z">
              <w:rPr/>
            </w:rPrChange>
          </w:rPr>
          <w:t xml:space="preserve">                        "environmentType": {</w:t>
        </w:r>
      </w:ins>
    </w:p>
    <w:p w:rsidR="00D57194" w:rsidRPr="00FF6289" w:rsidRDefault="00D57194">
      <w:pPr>
        <w:pStyle w:val="PL"/>
        <w:rPr>
          <w:ins w:id="1931" w:author="ping jing 1" w:date="2019-02-28T10:54:00Z"/>
          <w:rPrChange w:id="1932" w:author="ping jing 1" w:date="2019-02-28T10:56:00Z">
            <w:rPr>
              <w:ins w:id="1933" w:author="ping jing 1" w:date="2019-02-28T10:54:00Z"/>
              <w:noProof/>
            </w:rPr>
          </w:rPrChange>
        </w:rPr>
        <w:pPrChange w:id="1934" w:author="ping jing 1" w:date="2019-02-28T10:57:00Z">
          <w:pPr/>
        </w:pPrChange>
      </w:pPr>
      <w:ins w:id="1935" w:author="ping jing 1" w:date="2019-02-28T10:54:00Z">
        <w:r w:rsidRPr="00FF6289">
          <w:rPr>
            <w:rPrChange w:id="1936" w:author="ping jing 1" w:date="2019-02-28T10:56:00Z">
              <w:rPr/>
            </w:rPrChange>
          </w:rPr>
          <w:t xml:space="preserve">                                "type": "string"</w:t>
        </w:r>
      </w:ins>
    </w:p>
    <w:p w:rsidR="00D57194" w:rsidRPr="00FF6289" w:rsidRDefault="00D57194">
      <w:pPr>
        <w:pStyle w:val="PL"/>
        <w:rPr>
          <w:ins w:id="1937" w:author="ping jing 1" w:date="2019-02-28T10:54:00Z"/>
          <w:rPrChange w:id="1938" w:author="ping jing 1" w:date="2019-02-28T10:56:00Z">
            <w:rPr>
              <w:ins w:id="1939" w:author="ping jing 1" w:date="2019-02-28T10:54:00Z"/>
              <w:noProof/>
            </w:rPr>
          </w:rPrChange>
        </w:rPr>
        <w:pPrChange w:id="1940" w:author="ping jing 1" w:date="2019-02-28T10:57:00Z">
          <w:pPr/>
        </w:pPrChange>
      </w:pPr>
      <w:ins w:id="1941" w:author="ping jing 1" w:date="2019-02-28T10:54:00Z">
        <w:r w:rsidRPr="00FF6289">
          <w:rPr>
            <w:rPrChange w:id="1942" w:author="ping jing 1" w:date="2019-02-28T10:56:00Z">
              <w:rPr/>
            </w:rPrChange>
          </w:rPr>
          <w:t xml:space="preserve">                        },</w:t>
        </w:r>
      </w:ins>
    </w:p>
    <w:p w:rsidR="00D57194" w:rsidRPr="00FF6289" w:rsidRDefault="00D57194">
      <w:pPr>
        <w:pStyle w:val="PL"/>
        <w:rPr>
          <w:ins w:id="1943" w:author="ping jing 1" w:date="2019-02-28T10:54:00Z"/>
          <w:rPrChange w:id="1944" w:author="ping jing 1" w:date="2019-02-28T10:56:00Z">
            <w:rPr>
              <w:ins w:id="1945" w:author="ping jing 1" w:date="2019-02-28T10:54:00Z"/>
              <w:noProof/>
            </w:rPr>
          </w:rPrChange>
        </w:rPr>
        <w:pPrChange w:id="1946" w:author="ping jing 1" w:date="2019-02-28T10:57:00Z">
          <w:pPr/>
        </w:pPrChange>
      </w:pPr>
      <w:ins w:id="1947" w:author="ping jing 1" w:date="2019-02-28T10:54:00Z">
        <w:r w:rsidRPr="00FF6289">
          <w:rPr>
            <w:rPrChange w:id="1948" w:author="ping jing 1" w:date="2019-02-28T10:56:00Z">
              <w:rPr/>
            </w:rPrChange>
          </w:rPr>
          <w:t xml:space="preserve">                        "powerInterface": {</w:t>
        </w:r>
      </w:ins>
    </w:p>
    <w:p w:rsidR="00D57194" w:rsidRPr="00FF6289" w:rsidRDefault="00D57194">
      <w:pPr>
        <w:pStyle w:val="PL"/>
        <w:rPr>
          <w:ins w:id="1949" w:author="ping jing 1" w:date="2019-02-28T10:54:00Z"/>
          <w:rPrChange w:id="1950" w:author="ping jing 1" w:date="2019-02-28T10:56:00Z">
            <w:rPr>
              <w:ins w:id="1951" w:author="ping jing 1" w:date="2019-02-28T10:54:00Z"/>
              <w:noProof/>
            </w:rPr>
          </w:rPrChange>
        </w:rPr>
        <w:pPrChange w:id="1952" w:author="ping jing 1" w:date="2019-02-28T10:57:00Z">
          <w:pPr/>
        </w:pPrChange>
      </w:pPr>
      <w:ins w:id="1953" w:author="ping jing 1" w:date="2019-02-28T10:54:00Z">
        <w:r w:rsidRPr="00FF6289">
          <w:rPr>
            <w:rPrChange w:id="1954" w:author="ping jing 1" w:date="2019-02-28T10:56:00Z">
              <w:rPr/>
            </w:rPrChange>
          </w:rPr>
          <w:t xml:space="preserve">                                "type": "string"</w:t>
        </w:r>
      </w:ins>
    </w:p>
    <w:p w:rsidR="00D57194" w:rsidRPr="00FF6289" w:rsidRDefault="00D57194">
      <w:pPr>
        <w:pStyle w:val="PL"/>
        <w:rPr>
          <w:ins w:id="1955" w:author="ping jing 1" w:date="2019-02-28T10:54:00Z"/>
          <w:rPrChange w:id="1956" w:author="ping jing 1" w:date="2019-02-28T10:56:00Z">
            <w:rPr>
              <w:ins w:id="1957" w:author="ping jing 1" w:date="2019-02-28T10:54:00Z"/>
              <w:noProof/>
            </w:rPr>
          </w:rPrChange>
        </w:rPr>
        <w:pPrChange w:id="1958" w:author="ping jing 1" w:date="2019-02-28T10:57:00Z">
          <w:pPr/>
        </w:pPrChange>
      </w:pPr>
      <w:ins w:id="1959" w:author="ping jing 1" w:date="2019-02-28T10:54:00Z">
        <w:r w:rsidRPr="00FF6289">
          <w:rPr>
            <w:rPrChange w:id="1960" w:author="ping jing 1" w:date="2019-02-28T10:56:00Z">
              <w:rPr/>
            </w:rPrChange>
          </w:rPr>
          <w:t xml:space="preserve">                        }</w:t>
        </w:r>
      </w:ins>
    </w:p>
    <w:p w:rsidR="00D57194" w:rsidRPr="00FF6289" w:rsidRDefault="00D57194">
      <w:pPr>
        <w:pStyle w:val="PL"/>
        <w:rPr>
          <w:ins w:id="1961" w:author="ping jing 1" w:date="2019-02-28T10:54:00Z"/>
          <w:rPrChange w:id="1962" w:author="ping jing 1" w:date="2019-02-28T10:56:00Z">
            <w:rPr>
              <w:ins w:id="1963" w:author="ping jing 1" w:date="2019-02-28T10:54:00Z"/>
              <w:noProof/>
            </w:rPr>
          </w:rPrChange>
        </w:rPr>
        <w:pPrChange w:id="1964" w:author="ping jing 1" w:date="2019-02-28T10:57:00Z">
          <w:pPr/>
        </w:pPrChange>
      </w:pPr>
      <w:ins w:id="1965" w:author="ping jing 1" w:date="2019-02-28T10:54:00Z">
        <w:r w:rsidRPr="00FF6289">
          <w:rPr>
            <w:rPrChange w:id="1966" w:author="ping jing 1" w:date="2019-02-28T10:56:00Z">
              <w:rPr/>
            </w:rPrChange>
          </w:rPr>
          <w:t xml:space="preserve">                },</w:t>
        </w:r>
      </w:ins>
    </w:p>
    <w:p w:rsidR="00D57194" w:rsidRPr="00FF6289" w:rsidRDefault="00D57194">
      <w:pPr>
        <w:pStyle w:val="PL"/>
        <w:rPr>
          <w:ins w:id="1967" w:author="ping jing 1" w:date="2019-02-28T10:54:00Z"/>
          <w:rPrChange w:id="1968" w:author="ping jing 1" w:date="2019-02-28T10:56:00Z">
            <w:rPr>
              <w:ins w:id="1969" w:author="ping jing 1" w:date="2019-02-28T10:54:00Z"/>
              <w:noProof/>
            </w:rPr>
          </w:rPrChange>
        </w:rPr>
        <w:pPrChange w:id="1970" w:author="ping jing 1" w:date="2019-02-28T10:57:00Z">
          <w:pPr/>
        </w:pPrChange>
      </w:pPr>
      <w:ins w:id="1971" w:author="ping jing 1" w:date="2019-02-28T10:54:00Z">
        <w:r w:rsidRPr="00FF6289">
          <w:rPr>
            <w:rPrChange w:id="1972" w:author="ping jing 1" w:date="2019-02-28T10:56:00Z">
              <w:rPr/>
            </w:rPrChange>
          </w:rPr>
          <w:t xml:space="preserve">                "required": [</w:t>
        </w:r>
      </w:ins>
    </w:p>
    <w:p w:rsidR="00D57194" w:rsidRPr="00FF6289" w:rsidRDefault="00D57194">
      <w:pPr>
        <w:pStyle w:val="PL"/>
        <w:rPr>
          <w:ins w:id="1973" w:author="ping jing 1" w:date="2019-02-28T10:54:00Z"/>
          <w:rPrChange w:id="1974" w:author="ping jing 1" w:date="2019-02-28T10:56:00Z">
            <w:rPr>
              <w:ins w:id="1975" w:author="ping jing 1" w:date="2019-02-28T10:54:00Z"/>
              <w:noProof/>
            </w:rPr>
          </w:rPrChange>
        </w:rPr>
        <w:pPrChange w:id="1976" w:author="ping jing 1" w:date="2019-02-28T10:57:00Z">
          <w:pPr/>
        </w:pPrChange>
      </w:pPr>
      <w:ins w:id="1977" w:author="ping jing 1" w:date="2019-02-28T10:54:00Z">
        <w:r w:rsidRPr="00FF6289">
          <w:rPr>
            <w:rPrChange w:id="1978" w:author="ping jing 1" w:date="2019-02-28T10:56:00Z">
              <w:rPr/>
            </w:rPrChange>
          </w:rPr>
          <w:t xml:space="preserve">                        "siteIdentification",</w:t>
        </w:r>
      </w:ins>
    </w:p>
    <w:p w:rsidR="00D57194" w:rsidRPr="00FF6289" w:rsidRDefault="00D57194">
      <w:pPr>
        <w:pStyle w:val="PL"/>
        <w:rPr>
          <w:ins w:id="1979" w:author="ping jing 1" w:date="2019-02-28T10:54:00Z"/>
          <w:rPrChange w:id="1980" w:author="ping jing 1" w:date="2019-02-28T10:56:00Z">
            <w:rPr>
              <w:ins w:id="1981" w:author="ping jing 1" w:date="2019-02-28T10:54:00Z"/>
              <w:noProof/>
            </w:rPr>
          </w:rPrChange>
        </w:rPr>
        <w:pPrChange w:id="1982" w:author="ping jing 1" w:date="2019-02-28T10:57:00Z">
          <w:pPr/>
        </w:pPrChange>
      </w:pPr>
      <w:ins w:id="1983" w:author="ping jing 1" w:date="2019-02-28T10:54:00Z">
        <w:r w:rsidRPr="00FF6289">
          <w:rPr>
            <w:rPrChange w:id="1984" w:author="ping jing 1" w:date="2019-02-28T10:56:00Z">
              <w:rPr/>
            </w:rPrChange>
          </w:rPr>
          <w:t xml:space="preserve">                        "siteDescription",</w:t>
        </w:r>
      </w:ins>
    </w:p>
    <w:p w:rsidR="00D57194" w:rsidRPr="00FF6289" w:rsidRDefault="00D57194">
      <w:pPr>
        <w:pStyle w:val="PL"/>
        <w:rPr>
          <w:ins w:id="1985" w:author="ping jing 1" w:date="2019-02-28T10:54:00Z"/>
          <w:rPrChange w:id="1986" w:author="ping jing 1" w:date="2019-02-28T10:56:00Z">
            <w:rPr>
              <w:ins w:id="1987" w:author="ping jing 1" w:date="2019-02-28T10:54:00Z"/>
              <w:noProof/>
            </w:rPr>
          </w:rPrChange>
        </w:rPr>
        <w:pPrChange w:id="1988" w:author="ping jing 1" w:date="2019-02-28T10:57:00Z">
          <w:pPr/>
        </w:pPrChange>
      </w:pPr>
      <w:ins w:id="1989" w:author="ping jing 1" w:date="2019-02-28T10:54:00Z">
        <w:r w:rsidRPr="00FF6289">
          <w:rPr>
            <w:rPrChange w:id="1990" w:author="ping jing 1" w:date="2019-02-28T10:56:00Z">
              <w:rPr/>
            </w:rPrChange>
          </w:rPr>
          <w:t xml:space="preserve">                        "equipmentType",</w:t>
        </w:r>
      </w:ins>
    </w:p>
    <w:p w:rsidR="00D57194" w:rsidRPr="00FF6289" w:rsidRDefault="00D57194">
      <w:pPr>
        <w:pStyle w:val="PL"/>
        <w:rPr>
          <w:ins w:id="1991" w:author="ping jing 1" w:date="2019-02-28T10:54:00Z"/>
          <w:rPrChange w:id="1992" w:author="ping jing 1" w:date="2019-02-28T10:56:00Z">
            <w:rPr>
              <w:ins w:id="1993" w:author="ping jing 1" w:date="2019-02-28T10:54:00Z"/>
              <w:noProof/>
            </w:rPr>
          </w:rPrChange>
        </w:rPr>
        <w:pPrChange w:id="1994" w:author="ping jing 1" w:date="2019-02-28T10:57:00Z">
          <w:pPr/>
        </w:pPrChange>
      </w:pPr>
      <w:ins w:id="1995" w:author="ping jing 1" w:date="2019-02-28T10:54:00Z">
        <w:r w:rsidRPr="00FF6289">
          <w:rPr>
            <w:rPrChange w:id="1996" w:author="ping jing 1" w:date="2019-02-28T10:56:00Z">
              <w:rPr/>
            </w:rPrChange>
          </w:rPr>
          <w:t xml:space="preserve">                        "environmentType",</w:t>
        </w:r>
      </w:ins>
    </w:p>
    <w:p w:rsidR="00D57194" w:rsidRPr="00FF6289" w:rsidRDefault="00D57194">
      <w:pPr>
        <w:pStyle w:val="PL"/>
        <w:rPr>
          <w:ins w:id="1997" w:author="ping jing 1" w:date="2019-02-28T10:54:00Z"/>
          <w:rPrChange w:id="1998" w:author="ping jing 1" w:date="2019-02-28T10:56:00Z">
            <w:rPr>
              <w:ins w:id="1999" w:author="ping jing 1" w:date="2019-02-28T10:54:00Z"/>
              <w:noProof/>
            </w:rPr>
          </w:rPrChange>
        </w:rPr>
        <w:pPrChange w:id="2000" w:author="ping jing 1" w:date="2019-02-28T10:57:00Z">
          <w:pPr/>
        </w:pPrChange>
      </w:pPr>
      <w:ins w:id="2001" w:author="ping jing 1" w:date="2019-02-28T10:54:00Z">
        <w:r w:rsidRPr="00FF6289">
          <w:rPr>
            <w:rPrChange w:id="2002" w:author="ping jing 1" w:date="2019-02-28T10:56:00Z">
              <w:rPr/>
            </w:rPrChange>
          </w:rPr>
          <w:t xml:space="preserve">                        "powerInterface",</w:t>
        </w:r>
      </w:ins>
    </w:p>
    <w:p w:rsidR="00D57194" w:rsidRPr="00FF6289" w:rsidRDefault="00D57194">
      <w:pPr>
        <w:pStyle w:val="PL"/>
        <w:rPr>
          <w:ins w:id="2003" w:author="ping jing 1" w:date="2019-02-28T10:54:00Z"/>
          <w:rPrChange w:id="2004" w:author="ping jing 1" w:date="2019-02-28T10:56:00Z">
            <w:rPr>
              <w:ins w:id="2005" w:author="ping jing 1" w:date="2019-02-28T10:54:00Z"/>
              <w:noProof/>
            </w:rPr>
          </w:rPrChange>
        </w:rPr>
        <w:pPrChange w:id="2006" w:author="ping jing 1" w:date="2019-02-28T10:57:00Z">
          <w:pPr/>
        </w:pPrChange>
      </w:pPr>
      <w:ins w:id="2007" w:author="ping jing 1" w:date="2019-02-28T10:54:00Z">
        <w:r w:rsidRPr="00FF6289">
          <w:rPr>
            <w:rPrChange w:id="2008" w:author="ping jing 1" w:date="2019-02-28T10:56:00Z">
              <w:rPr/>
            </w:rPrChange>
          </w:rPr>
          <w:t xml:space="preserve">                ]</w:t>
        </w:r>
      </w:ins>
    </w:p>
    <w:p w:rsidR="00D57194" w:rsidRPr="00FF6289" w:rsidRDefault="00D57194">
      <w:pPr>
        <w:pStyle w:val="PL"/>
        <w:rPr>
          <w:ins w:id="2009" w:author="ping jing 1" w:date="2019-02-28T10:54:00Z"/>
          <w:rPrChange w:id="2010" w:author="ping jing 1" w:date="2019-02-28T10:56:00Z">
            <w:rPr>
              <w:ins w:id="2011" w:author="ping jing 1" w:date="2019-02-28T10:54:00Z"/>
              <w:noProof/>
            </w:rPr>
          </w:rPrChange>
        </w:rPr>
        <w:pPrChange w:id="2012" w:author="ping jing 1" w:date="2019-02-28T10:57:00Z">
          <w:pPr/>
        </w:pPrChange>
      </w:pPr>
      <w:ins w:id="2013" w:author="ping jing 1" w:date="2019-02-28T10:54:00Z">
        <w:r w:rsidRPr="00FF6289">
          <w:rPr>
            <w:rPrChange w:id="2014" w:author="ping jing 1" w:date="2019-02-28T10:56:00Z">
              <w:rPr/>
            </w:rPrChange>
          </w:rPr>
          <w:t xml:space="preserve">            },</w:t>
        </w:r>
      </w:ins>
    </w:p>
    <w:p w:rsidR="00D57194" w:rsidRPr="00FF6289" w:rsidRDefault="00D57194">
      <w:pPr>
        <w:pStyle w:val="PL"/>
        <w:rPr>
          <w:ins w:id="2015" w:author="ping jing 1" w:date="2019-02-28T10:54:00Z"/>
          <w:rPrChange w:id="2016" w:author="ping jing 1" w:date="2019-02-28T10:56:00Z">
            <w:rPr>
              <w:ins w:id="2017" w:author="ping jing 1" w:date="2019-02-28T10:54:00Z"/>
              <w:noProof/>
            </w:rPr>
          </w:rPrChange>
        </w:rPr>
        <w:pPrChange w:id="2018" w:author="ping jing 1" w:date="2019-02-28T10:57:00Z">
          <w:pPr/>
        </w:pPrChange>
      </w:pPr>
      <w:ins w:id="2019" w:author="ping jing 1" w:date="2019-02-28T10:54:00Z">
        <w:r w:rsidRPr="00FF6289">
          <w:rPr>
            <w:rPrChange w:id="2020" w:author="ping jing 1" w:date="2019-02-28T10:56:00Z">
              <w:rPr/>
            </w:rPrChange>
          </w:rPr>
          <w:t xml:space="preserve">            "SiteLatitude": {</w:t>
        </w:r>
      </w:ins>
    </w:p>
    <w:p w:rsidR="00D57194" w:rsidRPr="00FF6289" w:rsidRDefault="00D57194">
      <w:pPr>
        <w:pStyle w:val="PL"/>
        <w:rPr>
          <w:ins w:id="2021" w:author="ping jing 1" w:date="2019-02-28T10:54:00Z"/>
          <w:rPrChange w:id="2022" w:author="ping jing 1" w:date="2019-02-28T10:56:00Z">
            <w:rPr>
              <w:ins w:id="2023" w:author="ping jing 1" w:date="2019-02-28T10:54:00Z"/>
              <w:noProof/>
            </w:rPr>
          </w:rPrChange>
        </w:rPr>
        <w:pPrChange w:id="2024" w:author="ping jing 1" w:date="2019-02-28T10:57:00Z">
          <w:pPr/>
        </w:pPrChange>
      </w:pPr>
      <w:ins w:id="2025" w:author="ping jing 1" w:date="2019-02-28T10:54:00Z">
        <w:r w:rsidRPr="00FF6289">
          <w:rPr>
            <w:rPrChange w:id="2026" w:author="ping jing 1" w:date="2019-02-28T10:56:00Z">
              <w:rPr/>
            </w:rPrChange>
          </w:rPr>
          <w:t xml:space="preserve">                "type": "number",</w:t>
        </w:r>
      </w:ins>
    </w:p>
    <w:p w:rsidR="00D57194" w:rsidRPr="00FF6289" w:rsidRDefault="00D57194">
      <w:pPr>
        <w:pStyle w:val="PL"/>
        <w:rPr>
          <w:ins w:id="2027" w:author="ping jing 1" w:date="2019-02-28T10:54:00Z"/>
          <w:rPrChange w:id="2028" w:author="ping jing 1" w:date="2019-02-28T10:56:00Z">
            <w:rPr>
              <w:ins w:id="2029" w:author="ping jing 1" w:date="2019-02-28T10:54:00Z"/>
              <w:noProof/>
            </w:rPr>
          </w:rPrChange>
        </w:rPr>
        <w:pPrChange w:id="2030" w:author="ping jing 1" w:date="2019-02-28T10:57:00Z">
          <w:pPr/>
        </w:pPrChange>
      </w:pPr>
      <w:ins w:id="2031" w:author="ping jing 1" w:date="2019-02-28T10:54:00Z">
        <w:r w:rsidRPr="00FF6289">
          <w:rPr>
            <w:rPrChange w:id="2032" w:author="ping jing 1" w:date="2019-02-28T10:56:00Z">
              <w:rPr/>
            </w:rPrChange>
          </w:rPr>
          <w:t xml:space="preserve">                "minimum": -90.0000,</w:t>
        </w:r>
      </w:ins>
    </w:p>
    <w:p w:rsidR="00D57194" w:rsidRPr="00FF6289" w:rsidRDefault="00D57194">
      <w:pPr>
        <w:pStyle w:val="PL"/>
        <w:rPr>
          <w:ins w:id="2033" w:author="ping jing 1" w:date="2019-02-28T10:54:00Z"/>
          <w:rPrChange w:id="2034" w:author="ping jing 1" w:date="2019-02-28T10:56:00Z">
            <w:rPr>
              <w:ins w:id="2035" w:author="ping jing 1" w:date="2019-02-28T10:54:00Z"/>
              <w:noProof/>
            </w:rPr>
          </w:rPrChange>
        </w:rPr>
        <w:pPrChange w:id="2036" w:author="ping jing 1" w:date="2019-02-28T10:57:00Z">
          <w:pPr/>
        </w:pPrChange>
      </w:pPr>
      <w:ins w:id="2037" w:author="ping jing 1" w:date="2019-02-28T10:54:00Z">
        <w:r w:rsidRPr="00FF6289">
          <w:rPr>
            <w:rPrChange w:id="2038" w:author="ping jing 1" w:date="2019-02-28T10:56:00Z">
              <w:rPr/>
            </w:rPrChange>
          </w:rPr>
          <w:t xml:space="preserve">                "maximum": 90.0000,</w:t>
        </w:r>
      </w:ins>
    </w:p>
    <w:p w:rsidR="00D57194" w:rsidRPr="00FF6289" w:rsidRDefault="00D57194">
      <w:pPr>
        <w:pStyle w:val="PL"/>
        <w:rPr>
          <w:ins w:id="2039" w:author="ping jing 1" w:date="2019-02-28T10:54:00Z"/>
          <w:rPrChange w:id="2040" w:author="ping jing 1" w:date="2019-02-28T10:56:00Z">
            <w:rPr>
              <w:ins w:id="2041" w:author="ping jing 1" w:date="2019-02-28T10:54:00Z"/>
              <w:noProof/>
            </w:rPr>
          </w:rPrChange>
        </w:rPr>
        <w:pPrChange w:id="2042" w:author="ping jing 1" w:date="2019-02-28T10:57:00Z">
          <w:pPr/>
        </w:pPrChange>
      </w:pPr>
      <w:ins w:id="2043" w:author="ping jing 1" w:date="2019-02-28T10:54:00Z">
        <w:r w:rsidRPr="00FF6289">
          <w:rPr>
            <w:rPrChange w:id="2044" w:author="ping jing 1" w:date="2019-02-28T10:56:00Z">
              <w:rPr/>
            </w:rPrChange>
          </w:rPr>
          <w:t xml:space="preserve">                "multipleOf": 1.0000</w:t>
        </w:r>
      </w:ins>
    </w:p>
    <w:p w:rsidR="00D57194" w:rsidRPr="00FF6289" w:rsidRDefault="00D57194">
      <w:pPr>
        <w:pStyle w:val="PL"/>
        <w:rPr>
          <w:ins w:id="2045" w:author="ping jing 1" w:date="2019-02-28T10:54:00Z"/>
          <w:rPrChange w:id="2046" w:author="ping jing 1" w:date="2019-02-28T10:56:00Z">
            <w:rPr>
              <w:ins w:id="2047" w:author="ping jing 1" w:date="2019-02-28T10:54:00Z"/>
              <w:noProof/>
            </w:rPr>
          </w:rPrChange>
        </w:rPr>
        <w:pPrChange w:id="2048" w:author="ping jing 1" w:date="2019-02-28T10:57:00Z">
          <w:pPr/>
        </w:pPrChange>
      </w:pPr>
      <w:ins w:id="2049" w:author="ping jing 1" w:date="2019-02-28T10:54:00Z">
        <w:r w:rsidRPr="00FF6289">
          <w:rPr>
            <w:rPrChange w:id="2050" w:author="ping jing 1" w:date="2019-02-28T10:56:00Z">
              <w:rPr/>
            </w:rPrChange>
          </w:rPr>
          <w:t xml:space="preserve">            },</w:t>
        </w:r>
      </w:ins>
    </w:p>
    <w:p w:rsidR="00D57194" w:rsidRPr="00FF6289" w:rsidRDefault="00D57194">
      <w:pPr>
        <w:pStyle w:val="PL"/>
        <w:rPr>
          <w:ins w:id="2051" w:author="ping jing 1" w:date="2019-02-28T10:54:00Z"/>
          <w:rPrChange w:id="2052" w:author="ping jing 1" w:date="2019-02-28T10:56:00Z">
            <w:rPr>
              <w:ins w:id="2053" w:author="ping jing 1" w:date="2019-02-28T10:54:00Z"/>
              <w:noProof/>
            </w:rPr>
          </w:rPrChange>
        </w:rPr>
        <w:pPrChange w:id="2054" w:author="ping jing 1" w:date="2019-02-28T10:57:00Z">
          <w:pPr/>
        </w:pPrChange>
      </w:pPr>
      <w:ins w:id="2055" w:author="ping jing 1" w:date="2019-02-28T10:54:00Z">
        <w:r w:rsidRPr="00FF6289">
          <w:rPr>
            <w:rPrChange w:id="2056" w:author="ping jing 1" w:date="2019-02-28T10:56:00Z">
              <w:rPr/>
            </w:rPrChange>
          </w:rPr>
          <w:t xml:space="preserve">            "SiteLongitude": {</w:t>
        </w:r>
      </w:ins>
    </w:p>
    <w:p w:rsidR="00D57194" w:rsidRPr="00FF6289" w:rsidRDefault="00D57194">
      <w:pPr>
        <w:pStyle w:val="PL"/>
        <w:rPr>
          <w:ins w:id="2057" w:author="ping jing 1" w:date="2019-02-28T10:54:00Z"/>
          <w:rPrChange w:id="2058" w:author="ping jing 1" w:date="2019-02-28T10:56:00Z">
            <w:rPr>
              <w:ins w:id="2059" w:author="ping jing 1" w:date="2019-02-28T10:54:00Z"/>
              <w:noProof/>
            </w:rPr>
          </w:rPrChange>
        </w:rPr>
        <w:pPrChange w:id="2060" w:author="ping jing 1" w:date="2019-02-28T10:57:00Z">
          <w:pPr/>
        </w:pPrChange>
      </w:pPr>
      <w:ins w:id="2061" w:author="ping jing 1" w:date="2019-02-28T10:54:00Z">
        <w:r w:rsidRPr="00FF6289">
          <w:rPr>
            <w:rPrChange w:id="2062" w:author="ping jing 1" w:date="2019-02-28T10:56:00Z">
              <w:rPr/>
            </w:rPrChange>
          </w:rPr>
          <w:t xml:space="preserve">                "type": "number",</w:t>
        </w:r>
      </w:ins>
    </w:p>
    <w:p w:rsidR="00D57194" w:rsidRPr="00FF6289" w:rsidRDefault="00D57194">
      <w:pPr>
        <w:pStyle w:val="PL"/>
        <w:rPr>
          <w:ins w:id="2063" w:author="ping jing 1" w:date="2019-02-28T10:54:00Z"/>
          <w:rPrChange w:id="2064" w:author="ping jing 1" w:date="2019-02-28T10:56:00Z">
            <w:rPr>
              <w:ins w:id="2065" w:author="ping jing 1" w:date="2019-02-28T10:54:00Z"/>
              <w:noProof/>
            </w:rPr>
          </w:rPrChange>
        </w:rPr>
        <w:pPrChange w:id="2066" w:author="ping jing 1" w:date="2019-02-28T10:57:00Z">
          <w:pPr/>
        </w:pPrChange>
      </w:pPr>
      <w:ins w:id="2067" w:author="ping jing 1" w:date="2019-02-28T10:54:00Z">
        <w:r w:rsidRPr="00FF6289">
          <w:rPr>
            <w:rPrChange w:id="2068" w:author="ping jing 1" w:date="2019-02-28T10:56:00Z">
              <w:rPr/>
            </w:rPrChange>
          </w:rPr>
          <w:t xml:space="preserve">                "minimum": -180.0000,</w:t>
        </w:r>
      </w:ins>
    </w:p>
    <w:p w:rsidR="00D57194" w:rsidRPr="00FF6289" w:rsidRDefault="00D57194">
      <w:pPr>
        <w:pStyle w:val="PL"/>
        <w:rPr>
          <w:ins w:id="2069" w:author="ping jing 1" w:date="2019-02-28T10:54:00Z"/>
          <w:rPrChange w:id="2070" w:author="ping jing 1" w:date="2019-02-28T10:56:00Z">
            <w:rPr>
              <w:ins w:id="2071" w:author="ping jing 1" w:date="2019-02-28T10:54:00Z"/>
              <w:noProof/>
            </w:rPr>
          </w:rPrChange>
        </w:rPr>
        <w:pPrChange w:id="2072" w:author="ping jing 1" w:date="2019-02-28T10:57:00Z">
          <w:pPr/>
        </w:pPrChange>
      </w:pPr>
      <w:ins w:id="2073" w:author="ping jing 1" w:date="2019-02-28T10:54:00Z">
        <w:r w:rsidRPr="00FF6289">
          <w:rPr>
            <w:rPrChange w:id="2074" w:author="ping jing 1" w:date="2019-02-28T10:56:00Z">
              <w:rPr/>
            </w:rPrChange>
          </w:rPr>
          <w:t xml:space="preserve">                "maximum": 180.0000,</w:t>
        </w:r>
      </w:ins>
    </w:p>
    <w:p w:rsidR="00D57194" w:rsidRPr="00FF6289" w:rsidRDefault="00D57194">
      <w:pPr>
        <w:pStyle w:val="PL"/>
        <w:rPr>
          <w:ins w:id="2075" w:author="ping jing 1" w:date="2019-02-28T10:54:00Z"/>
          <w:rPrChange w:id="2076" w:author="ping jing 1" w:date="2019-02-28T10:56:00Z">
            <w:rPr>
              <w:ins w:id="2077" w:author="ping jing 1" w:date="2019-02-28T10:54:00Z"/>
              <w:noProof/>
            </w:rPr>
          </w:rPrChange>
        </w:rPr>
        <w:pPrChange w:id="2078" w:author="ping jing 1" w:date="2019-02-28T10:57:00Z">
          <w:pPr/>
        </w:pPrChange>
      </w:pPr>
      <w:ins w:id="2079" w:author="ping jing 1" w:date="2019-02-28T10:54:00Z">
        <w:r w:rsidRPr="00FF6289">
          <w:rPr>
            <w:rPrChange w:id="2080" w:author="ping jing 1" w:date="2019-02-28T10:56:00Z">
              <w:rPr/>
            </w:rPrChange>
          </w:rPr>
          <w:t xml:space="preserve">                "multipleOf": 1.0000</w:t>
        </w:r>
      </w:ins>
    </w:p>
    <w:p w:rsidR="00D57194" w:rsidRPr="00FF6289" w:rsidRDefault="00D57194">
      <w:pPr>
        <w:pStyle w:val="PL"/>
        <w:rPr>
          <w:ins w:id="2081" w:author="ping jing 1" w:date="2019-02-28T10:54:00Z"/>
          <w:rPrChange w:id="2082" w:author="ping jing 1" w:date="2019-02-28T10:56:00Z">
            <w:rPr>
              <w:ins w:id="2083" w:author="ping jing 1" w:date="2019-02-28T10:54:00Z"/>
              <w:noProof/>
            </w:rPr>
          </w:rPrChange>
        </w:rPr>
        <w:pPrChange w:id="2084" w:author="ping jing 1" w:date="2019-02-28T10:57:00Z">
          <w:pPr/>
        </w:pPrChange>
      </w:pPr>
      <w:ins w:id="2085" w:author="ping jing 1" w:date="2019-02-28T10:54:00Z">
        <w:r w:rsidRPr="00FF6289">
          <w:rPr>
            <w:rPrChange w:id="2086" w:author="ping jing 1" w:date="2019-02-28T10:56:00Z">
              <w:rPr/>
            </w:rPrChange>
          </w:rPr>
          <w:t xml:space="preserve">            }</w:t>
        </w:r>
      </w:ins>
    </w:p>
    <w:p w:rsidR="00D57194" w:rsidRPr="00681F86" w:rsidRDefault="00D57194">
      <w:pPr>
        <w:pStyle w:val="PL"/>
        <w:rPr>
          <w:ins w:id="2087" w:author="ping jing 1" w:date="2019-02-28T10:54:00Z"/>
        </w:rPr>
        <w:pPrChange w:id="2088" w:author="ping jing 1" w:date="2019-02-28T10:57:00Z">
          <w:pPr/>
        </w:pPrChange>
      </w:pPr>
      <w:ins w:id="2089" w:author="ping jing 1" w:date="2019-02-28T10:54:00Z">
        <w:r w:rsidRPr="00FF6289">
          <w:rPr>
            <w:rPrChange w:id="2090" w:author="ping jing 1" w:date="2019-02-28T10:56:00Z">
              <w:rPr/>
            </w:rPrChange>
          </w:rPr>
          <w:t xml:space="preserve">    </w:t>
        </w:r>
      </w:ins>
      <w:ins w:id="2091" w:author="ping jing 1" w:date="2019-02-28T11:01:00Z">
        <w:r w:rsidR="00681F86">
          <w:t xml:space="preserve">    </w:t>
        </w:r>
      </w:ins>
      <w:ins w:id="2092" w:author="ping jing 1" w:date="2019-02-28T10:54:00Z">
        <w:r w:rsidRPr="00681F86">
          <w:t>}</w:t>
        </w:r>
      </w:ins>
    </w:p>
    <w:p w:rsidR="00D57194" w:rsidRPr="00651BB0" w:rsidRDefault="00D57194">
      <w:pPr>
        <w:pStyle w:val="PL"/>
        <w:rPr>
          <w:ins w:id="2093" w:author="ping jing 1" w:date="2019-02-28T10:54:00Z"/>
        </w:rPr>
        <w:pPrChange w:id="2094" w:author="ping jing 1" w:date="2019-02-28T10:57:00Z">
          <w:pPr/>
        </w:pPrChange>
      </w:pPr>
      <w:ins w:id="2095" w:author="ping jing 1" w:date="2019-02-28T10:54:00Z">
        <w:r w:rsidRPr="00651BB0">
          <w:t xml:space="preserve">  }</w:t>
        </w:r>
      </w:ins>
    </w:p>
    <w:p w:rsidR="001E6F66" w:rsidRPr="00681F86" w:rsidRDefault="00D57194" w:rsidP="00D57194">
      <w:pPr>
        <w:rPr>
          <w:ins w:id="2096" w:author="Ping, Jing (NSB - CN/Chengdu)" w:date="2019-02-15T11:48:00Z"/>
          <w:rFonts w:ascii="Courier New" w:hAnsi="Courier New"/>
          <w:noProof/>
          <w:sz w:val="16"/>
          <w:lang w:val="en-GB"/>
        </w:rPr>
      </w:pPr>
      <w:ins w:id="2097" w:author="ping jing 1" w:date="2019-02-28T10:54:00Z">
        <w:r w:rsidRPr="00681F86">
          <w:rPr>
            <w:rFonts w:ascii="Courier New" w:hAnsi="Courier New"/>
            <w:noProof/>
            <w:sz w:val="16"/>
            <w:lang w:val="en-GB"/>
          </w:rPr>
          <w:t xml:space="preserve">  </w:t>
        </w:r>
      </w:ins>
    </w:p>
    <w:p w:rsidR="007524A5" w:rsidRPr="00681F86" w:rsidRDefault="007524A5" w:rsidP="00EE3249">
      <w:pPr>
        <w:rPr>
          <w:rFonts w:ascii="Courier New" w:hAnsi="Courier New"/>
          <w:noProof/>
          <w:sz w:val="16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4A5" w:rsidRPr="00681F86" w:rsidTr="00B01724">
        <w:tc>
          <w:tcPr>
            <w:tcW w:w="9639" w:type="dxa"/>
            <w:shd w:val="clear" w:color="auto" w:fill="FFFFCC"/>
            <w:vAlign w:val="center"/>
          </w:tcPr>
          <w:p w:rsidR="007524A5" w:rsidRPr="00681F86" w:rsidRDefault="007524A5" w:rsidP="00B017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81F86">
              <w:rPr>
                <w:rFonts w:ascii="Arial" w:hAnsi="Arial" w:cs="Arial"/>
                <w:b/>
                <w:bCs/>
                <w:sz w:val="28"/>
                <w:szCs w:val="28"/>
              </w:rPr>
              <w:t>End of 4</w:t>
            </w:r>
            <w:r w:rsidRPr="00681F86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 w:rsidRPr="00681F8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7524A5" w:rsidRPr="00681F86" w:rsidRDefault="007524A5" w:rsidP="007524A5">
      <w:pPr>
        <w:rPr>
          <w:noProof/>
        </w:rPr>
      </w:pPr>
    </w:p>
    <w:p w:rsidR="007524A5" w:rsidRPr="00681F86" w:rsidRDefault="007524A5" w:rsidP="007524A5">
      <w:pPr>
        <w:rPr>
          <w:noProof/>
        </w:rPr>
      </w:pPr>
    </w:p>
    <w:p w:rsidR="007524A5" w:rsidRPr="00681F86" w:rsidRDefault="007524A5">
      <w:pPr>
        <w:rPr>
          <w:noProof/>
        </w:rPr>
      </w:pPr>
    </w:p>
    <w:sectPr w:rsidR="007524A5" w:rsidRPr="00681F8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007F" w:rsidRDefault="00EC007F">
      <w:r>
        <w:separator/>
      </w:r>
    </w:p>
  </w:endnote>
  <w:endnote w:type="continuationSeparator" w:id="0">
    <w:p w:rsidR="00EC007F" w:rsidRDefault="00EC0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7194" w:rsidRDefault="00D571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7194" w:rsidRDefault="00D571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7194" w:rsidRDefault="00D571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007F" w:rsidRDefault="00EC007F">
      <w:r>
        <w:separator/>
      </w:r>
    </w:p>
  </w:footnote>
  <w:footnote w:type="continuationSeparator" w:id="0">
    <w:p w:rsidR="00EC007F" w:rsidRDefault="00EC00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7194" w:rsidRDefault="00D571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7194" w:rsidRDefault="00D571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7194" w:rsidRDefault="00D571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7194" w:rsidRDefault="00D5719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7194" w:rsidRDefault="00D5719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7194" w:rsidRDefault="00D5719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ng, Jing (NSB - CN/Chengdu)">
    <w15:presenceInfo w15:providerId="AD" w15:userId="S-1-5-21-1593251271-2640304127-1825641215-1233826"/>
  </w15:person>
  <w15:person w15:author="ping jing 1">
    <w15:presenceInfo w15:providerId="None" w15:userId="ping jing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03C"/>
    <w:rsid w:val="00022E4A"/>
    <w:rsid w:val="000A6394"/>
    <w:rsid w:val="000B7FED"/>
    <w:rsid w:val="000C038A"/>
    <w:rsid w:val="000C6598"/>
    <w:rsid w:val="00145D43"/>
    <w:rsid w:val="001630BA"/>
    <w:rsid w:val="00192C46"/>
    <w:rsid w:val="001A08B3"/>
    <w:rsid w:val="001A7B60"/>
    <w:rsid w:val="001B52F0"/>
    <w:rsid w:val="001B7A65"/>
    <w:rsid w:val="001C7F6F"/>
    <w:rsid w:val="001E41F3"/>
    <w:rsid w:val="001E6F66"/>
    <w:rsid w:val="00205666"/>
    <w:rsid w:val="00235164"/>
    <w:rsid w:val="002533DB"/>
    <w:rsid w:val="0026004D"/>
    <w:rsid w:val="002640DD"/>
    <w:rsid w:val="00275D12"/>
    <w:rsid w:val="00284FEB"/>
    <w:rsid w:val="002860C4"/>
    <w:rsid w:val="002B1BDB"/>
    <w:rsid w:val="002B5741"/>
    <w:rsid w:val="00305409"/>
    <w:rsid w:val="003609EF"/>
    <w:rsid w:val="0036231A"/>
    <w:rsid w:val="00374DD4"/>
    <w:rsid w:val="00382D52"/>
    <w:rsid w:val="003944DF"/>
    <w:rsid w:val="003E1A36"/>
    <w:rsid w:val="003F2F6F"/>
    <w:rsid w:val="00410371"/>
    <w:rsid w:val="00422201"/>
    <w:rsid w:val="004242F1"/>
    <w:rsid w:val="00450A31"/>
    <w:rsid w:val="00492B8D"/>
    <w:rsid w:val="004B75B7"/>
    <w:rsid w:val="004D1E40"/>
    <w:rsid w:val="004E4F4E"/>
    <w:rsid w:val="0051580D"/>
    <w:rsid w:val="00547111"/>
    <w:rsid w:val="00592D74"/>
    <w:rsid w:val="005E2C44"/>
    <w:rsid w:val="00606C75"/>
    <w:rsid w:val="00621188"/>
    <w:rsid w:val="006257ED"/>
    <w:rsid w:val="00634E8E"/>
    <w:rsid w:val="00651BB0"/>
    <w:rsid w:val="00663ADB"/>
    <w:rsid w:val="00673B9F"/>
    <w:rsid w:val="00675D2A"/>
    <w:rsid w:val="00681F86"/>
    <w:rsid w:val="00690149"/>
    <w:rsid w:val="00695808"/>
    <w:rsid w:val="006B2EB1"/>
    <w:rsid w:val="006B46FB"/>
    <w:rsid w:val="006E21FB"/>
    <w:rsid w:val="006E406E"/>
    <w:rsid w:val="007146DB"/>
    <w:rsid w:val="00715B08"/>
    <w:rsid w:val="007524A5"/>
    <w:rsid w:val="0078496B"/>
    <w:rsid w:val="00792342"/>
    <w:rsid w:val="007977A8"/>
    <w:rsid w:val="007B512A"/>
    <w:rsid w:val="007C2097"/>
    <w:rsid w:val="007D6A07"/>
    <w:rsid w:val="007F7259"/>
    <w:rsid w:val="008040A8"/>
    <w:rsid w:val="008279FA"/>
    <w:rsid w:val="0084592A"/>
    <w:rsid w:val="00855A2B"/>
    <w:rsid w:val="008626E7"/>
    <w:rsid w:val="0086345D"/>
    <w:rsid w:val="00870EE7"/>
    <w:rsid w:val="008918AB"/>
    <w:rsid w:val="008A45A6"/>
    <w:rsid w:val="008C0FAE"/>
    <w:rsid w:val="008D52EA"/>
    <w:rsid w:val="008F686C"/>
    <w:rsid w:val="009148DE"/>
    <w:rsid w:val="00941E30"/>
    <w:rsid w:val="00966B28"/>
    <w:rsid w:val="009747D0"/>
    <w:rsid w:val="009777D9"/>
    <w:rsid w:val="009779A1"/>
    <w:rsid w:val="00991B88"/>
    <w:rsid w:val="009A5753"/>
    <w:rsid w:val="009A579D"/>
    <w:rsid w:val="009A7321"/>
    <w:rsid w:val="009D4422"/>
    <w:rsid w:val="009E3297"/>
    <w:rsid w:val="009F62EE"/>
    <w:rsid w:val="009F734F"/>
    <w:rsid w:val="00A246B6"/>
    <w:rsid w:val="00A47E70"/>
    <w:rsid w:val="00A50CF0"/>
    <w:rsid w:val="00A54CD9"/>
    <w:rsid w:val="00A73F46"/>
    <w:rsid w:val="00A7671C"/>
    <w:rsid w:val="00AA2CBC"/>
    <w:rsid w:val="00AC3CAD"/>
    <w:rsid w:val="00AC5820"/>
    <w:rsid w:val="00AD1CD8"/>
    <w:rsid w:val="00B01724"/>
    <w:rsid w:val="00B247C9"/>
    <w:rsid w:val="00B258BB"/>
    <w:rsid w:val="00B67B97"/>
    <w:rsid w:val="00B968C8"/>
    <w:rsid w:val="00BA3EC5"/>
    <w:rsid w:val="00BA51D9"/>
    <w:rsid w:val="00BB5DFC"/>
    <w:rsid w:val="00BC4C74"/>
    <w:rsid w:val="00BC6000"/>
    <w:rsid w:val="00BD279D"/>
    <w:rsid w:val="00BD6BB8"/>
    <w:rsid w:val="00C56425"/>
    <w:rsid w:val="00C66BA2"/>
    <w:rsid w:val="00C71A6D"/>
    <w:rsid w:val="00C95985"/>
    <w:rsid w:val="00CA767A"/>
    <w:rsid w:val="00CC5026"/>
    <w:rsid w:val="00CC68D0"/>
    <w:rsid w:val="00D03F9A"/>
    <w:rsid w:val="00D06D51"/>
    <w:rsid w:val="00D24991"/>
    <w:rsid w:val="00D47124"/>
    <w:rsid w:val="00D50255"/>
    <w:rsid w:val="00D57194"/>
    <w:rsid w:val="00D70116"/>
    <w:rsid w:val="00D9038B"/>
    <w:rsid w:val="00DA1A21"/>
    <w:rsid w:val="00DB7BF6"/>
    <w:rsid w:val="00DE34CF"/>
    <w:rsid w:val="00E06395"/>
    <w:rsid w:val="00E13F3D"/>
    <w:rsid w:val="00E34898"/>
    <w:rsid w:val="00E45B93"/>
    <w:rsid w:val="00E5012C"/>
    <w:rsid w:val="00E8184A"/>
    <w:rsid w:val="00EB09B7"/>
    <w:rsid w:val="00EC007F"/>
    <w:rsid w:val="00ED7AB3"/>
    <w:rsid w:val="00EE3249"/>
    <w:rsid w:val="00EE7D7C"/>
    <w:rsid w:val="00F1156F"/>
    <w:rsid w:val="00F129F4"/>
    <w:rsid w:val="00F25D98"/>
    <w:rsid w:val="00F300FB"/>
    <w:rsid w:val="00F31F83"/>
    <w:rsid w:val="00FB6386"/>
    <w:rsid w:val="00FC4AE5"/>
    <w:rsid w:val="00FF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0CFC8B9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basedOn w:val="DefaultParagraphFont"/>
    <w:link w:val="PL"/>
    <w:rsid w:val="00E5012C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E5012C"/>
  </w:style>
  <w:style w:type="character" w:customStyle="1" w:styleId="TALChar">
    <w:name w:val="TAL Char"/>
    <w:link w:val="TAL"/>
    <w:locked/>
    <w:rsid w:val="001630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630B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9747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87A74-26AD-45C7-8297-9B304A1A0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1432</Words>
  <Characters>17587</Characters>
  <Application>Microsoft Office Word</Application>
  <DocSecurity>0</DocSecurity>
  <Lines>146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ping jing 1</cp:lastModifiedBy>
  <cp:revision>2</cp:revision>
  <cp:lastPrinted>1899-12-31T23:00:00Z</cp:lastPrinted>
  <dcterms:created xsi:type="dcterms:W3CDTF">2019-03-01T01:03:00Z</dcterms:created>
  <dcterms:modified xsi:type="dcterms:W3CDTF">2019-03-01T01:03:00Z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123</vt:lpwstr>
  </property>
  <property fmtid="{D5CDD505-2E9C-101B-9397-08002B2CF9AE}" pid="4" name="MtgTitle">
    <vt:lpwstr/>
  </property>
  <property fmtid="{D5CDD505-2E9C-101B-9397-08002B2CF9AE}" pid="5" name="Location">
    <vt:lpwstr>Montreal</vt:lpwstr>
  </property>
  <property fmtid="{D5CDD505-2E9C-101B-9397-08002B2CF9AE}" pid="6" name="Country">
    <vt:lpwstr>Canada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S5-191075</vt:lpwstr>
  </property>
  <property fmtid="{D5CDD505-2E9C-101B-9397-08002B2CF9AE}" pid="10" name="Spec#">
    <vt:lpwstr>28.626</vt:lpwstr>
  </property>
  <property fmtid="{D5CDD505-2E9C-101B-9397-08002B2CF9AE}" pid="11" name="Cr#">
    <vt:lpwstr>0006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Update State management data definition Solution Set to support JSON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NETSLICE-5GNRM</vt:lpwstr>
  </property>
  <property fmtid="{D5CDD505-2E9C-101B-9397-08002B2CF9AE}" pid="18" name="Cat">
    <vt:lpwstr>F</vt:lpwstr>
  </property>
  <property fmtid="{D5CDD505-2E9C-101B-9397-08002B2CF9AE}" pid="19" name="ResDate">
    <vt:lpwstr>2019-01-10</vt:lpwstr>
  </property>
  <property fmtid="{D5CDD505-2E9C-101B-9397-08002B2CF9AE}" pid="20" name="Release">
    <vt:lpwstr>Rel-15</vt:lpwstr>
  </property>
</Properties>
</file>